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5AF1E350"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8A698E">
        <w:rPr>
          <w:b/>
          <w:noProof/>
          <w:sz w:val="24"/>
        </w:rPr>
        <w:t>7</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DD4578">
        <w:rPr>
          <w:b/>
          <w:i/>
          <w:noProof/>
          <w:sz w:val="28"/>
        </w:rPr>
        <w:t>3</w:t>
      </w:r>
      <w:r w:rsidR="001606EC">
        <w:rPr>
          <w:b/>
          <w:i/>
          <w:noProof/>
          <w:sz w:val="28"/>
        </w:rPr>
        <w:t>07485</w:t>
      </w:r>
      <w:r>
        <w:rPr>
          <w:b/>
          <w:i/>
          <w:noProof/>
          <w:sz w:val="28"/>
        </w:rPr>
        <w:fldChar w:fldCharType="end"/>
      </w:r>
    </w:p>
    <w:p w14:paraId="306EA809" w14:textId="49213D88" w:rsidR="0094418C" w:rsidRDefault="008A698E" w:rsidP="0094418C">
      <w:pPr>
        <w:pStyle w:val="CRCoverPage"/>
        <w:outlineLvl w:val="0"/>
        <w:rPr>
          <w:b/>
          <w:noProof/>
          <w:sz w:val="24"/>
        </w:rPr>
      </w:pPr>
      <w:r>
        <w:rPr>
          <w:rFonts w:eastAsia="SimSun" w:cs="Arial"/>
          <w:b/>
          <w:sz w:val="24"/>
          <w:szCs w:val="24"/>
          <w:lang w:eastAsia="zh-CN"/>
        </w:rPr>
        <w:t>Incheon</w:t>
      </w:r>
      <w:r w:rsidRPr="005925BA">
        <w:rPr>
          <w:rFonts w:eastAsia="SimSun" w:cs="Arial"/>
          <w:b/>
          <w:sz w:val="24"/>
          <w:szCs w:val="24"/>
          <w:lang w:eastAsia="zh-CN"/>
        </w:rPr>
        <w:t>, KR</w:t>
      </w:r>
      <w:r>
        <w:rPr>
          <w:rFonts w:eastAsia="SimSun" w:cs="Arial"/>
          <w:b/>
          <w:sz w:val="24"/>
          <w:szCs w:val="24"/>
          <w:lang w:eastAsia="zh-CN"/>
        </w:rPr>
        <w:t>,</w:t>
      </w:r>
      <w:r w:rsidRPr="00E13633">
        <w:rPr>
          <w:rFonts w:eastAsia="SimSun" w:cs="Arial"/>
          <w:b/>
          <w:sz w:val="24"/>
          <w:szCs w:val="24"/>
          <w:lang w:eastAsia="zh-CN"/>
        </w:rPr>
        <w:t xml:space="preserve"> </w:t>
      </w:r>
      <w:r>
        <w:rPr>
          <w:rFonts w:eastAsia="SimSun" w:cs="Arial"/>
          <w:b/>
          <w:sz w:val="24"/>
          <w:szCs w:val="24"/>
          <w:lang w:eastAsia="zh-CN"/>
        </w:rPr>
        <w:t>May 22</w:t>
      </w:r>
      <w:r w:rsidRPr="00E13633">
        <w:rPr>
          <w:rFonts w:eastAsia="SimSun" w:cs="Arial"/>
          <w:b/>
          <w:sz w:val="24"/>
          <w:szCs w:val="24"/>
          <w:lang w:eastAsia="zh-CN"/>
        </w:rPr>
        <w:t xml:space="preserve"> – </w:t>
      </w:r>
      <w:r>
        <w:rPr>
          <w:rFonts w:eastAsia="SimSun" w:cs="Arial"/>
          <w:b/>
          <w:sz w:val="24"/>
          <w:szCs w:val="24"/>
          <w:lang w:eastAsia="zh-CN"/>
        </w:rPr>
        <w:t>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876D8" w:rsidR="001E41F3" w:rsidRPr="00410371" w:rsidRDefault="00C125C0" w:rsidP="00C125C0">
            <w:pPr>
              <w:pStyle w:val="CRCoverPage"/>
              <w:spacing w:after="0"/>
              <w:rPr>
                <w:noProof/>
                <w:lang w:eastAsia="ko-KR"/>
              </w:rPr>
            </w:pPr>
            <w:r>
              <w:rPr>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2378F" w:rsidR="001E41F3" w:rsidRPr="00410371" w:rsidRDefault="00C601AF" w:rsidP="00C125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C125C0">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bookmarkStart w:id="1" w:name="_GoBack"/>
          </w:p>
        </w:tc>
      </w:tr>
      <w:bookmarkEnd w:id="1"/>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99677" w:rsidR="001E41F3" w:rsidRDefault="008A698E" w:rsidP="0094418C">
            <w:pPr>
              <w:pStyle w:val="CRCoverPage"/>
              <w:spacing w:after="0"/>
              <w:ind w:left="100"/>
              <w:rPr>
                <w:noProof/>
              </w:rPr>
            </w:pPr>
            <w:r w:rsidRPr="008A698E">
              <w:t>draft CR on NR-U PC3 2Tx 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136184" w:rsidR="001E41F3" w:rsidRDefault="00DD4578">
            <w:pPr>
              <w:pStyle w:val="CRCoverPage"/>
              <w:spacing w:after="0"/>
              <w:ind w:left="100"/>
              <w:rPr>
                <w:noProof/>
              </w:rPr>
            </w:pPr>
            <w:proofErr w:type="spellStart"/>
            <w:r w:rsidRPr="006E6A1A">
              <w:rPr>
                <w:rFonts w:cs="Arial"/>
                <w:sz w:val="18"/>
                <w:szCs w:val="18"/>
                <w:lang w:eastAsia="ja-JP"/>
              </w:rPr>
              <w:t>NR_unlic_enh</w:t>
            </w:r>
            <w:proofErr w:type="spellEnd"/>
            <w:r w:rsidRPr="006E6A1A">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DBD95" w:rsidR="001E41F3" w:rsidRDefault="00C601AF" w:rsidP="008A69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DD4578">
              <w:rPr>
                <w:noProof/>
              </w:rPr>
              <w:t>3</w:t>
            </w:r>
            <w:r w:rsidR="00D24991">
              <w:rPr>
                <w:noProof/>
              </w:rPr>
              <w:t>-</w:t>
            </w:r>
            <w:r w:rsidR="00DD4578">
              <w:rPr>
                <w:noProof/>
              </w:rPr>
              <w:t>0</w:t>
            </w:r>
            <w:r w:rsidR="008A698E">
              <w:rPr>
                <w:noProof/>
              </w:rPr>
              <w:t>5</w:t>
            </w:r>
            <w:r w:rsidR="00D24991">
              <w:rPr>
                <w:noProof/>
              </w:rPr>
              <w:t>-</w:t>
            </w:r>
            <w:r w:rsidR="008A698E">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B8E92" w:rsidR="001E41F3" w:rsidRDefault="00DF4312" w:rsidP="00DF431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BCCE23" w:rsidR="001E41F3" w:rsidRDefault="008A698E" w:rsidP="008A698E">
            <w:pPr>
              <w:pStyle w:val="CRCoverPage"/>
              <w:spacing w:after="0"/>
              <w:ind w:left="100"/>
              <w:rPr>
                <w:noProof/>
              </w:rPr>
            </w:pPr>
            <w:r>
              <w:rPr>
                <w:noProof/>
              </w:rPr>
              <w:t>In NR-U PC3 MPR with 2Tx, [ ] needs to be removed to complete Rel-18 NR-U WI</w:t>
            </w:r>
            <w:r w:rsidR="00DD457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042FC" w14:textId="3BF32D10" w:rsidR="00DD4578" w:rsidRDefault="008A698E" w:rsidP="00CE528C">
            <w:pPr>
              <w:pStyle w:val="CRCoverPage"/>
              <w:spacing w:after="0"/>
              <w:ind w:left="100"/>
              <w:rPr>
                <w:noProof/>
                <w:lang w:eastAsia="ko-KR"/>
              </w:rPr>
            </w:pPr>
            <w:r>
              <w:rPr>
                <w:noProof/>
                <w:lang w:eastAsia="ko-KR"/>
              </w:rPr>
              <w:t>Remove [ ] from NR-U PC3 MPR with 2Tx. It is updated from the endorsed draft CR (R4-2306</w:t>
            </w:r>
            <w:r w:rsidR="00DF4312">
              <w:rPr>
                <w:noProof/>
                <w:lang w:eastAsia="ko-KR"/>
              </w:rPr>
              <w:t>Introd</w:t>
            </w:r>
            <w:r>
              <w:rPr>
                <w:noProof/>
                <w:lang w:eastAsia="ko-KR"/>
              </w:rPr>
              <w:t>558)</w:t>
            </w:r>
          </w:p>
          <w:p w14:paraId="3FED55F7" w14:textId="64917C28" w:rsidR="00C125C0" w:rsidRPr="00C125C0" w:rsidRDefault="008A698E" w:rsidP="008A698E">
            <w:pPr>
              <w:pStyle w:val="af6"/>
              <w:numPr>
                <w:ilvl w:val="0"/>
                <w:numId w:val="23"/>
              </w:numPr>
              <w:overflowPunct/>
              <w:autoSpaceDE/>
              <w:autoSpaceDN/>
              <w:adjustRightInd/>
              <w:spacing w:after="120"/>
              <w:rPr>
                <w:rFonts w:ascii="Arial" w:eastAsiaTheme="minorEastAsia" w:hAnsi="Arial"/>
                <w:noProof/>
                <w:lang w:eastAsia="ko-KR"/>
              </w:rPr>
            </w:pPr>
            <w:r w:rsidRPr="008A698E">
              <w:rPr>
                <w:rFonts w:ascii="Arial" w:eastAsiaTheme="minorEastAsia" w:hAnsi="Arial"/>
                <w:noProof/>
                <w:lang w:eastAsia="ko-KR"/>
              </w:rPr>
              <w:t xml:space="preserve">Table 6.2F.2-4 Maximum power reduction (MPR) for shared spectrum access UE power class 3 with dual Tx </w:t>
            </w:r>
          </w:p>
          <w:p w14:paraId="31C656EC" w14:textId="4B6E9FAD" w:rsidR="00432656" w:rsidRPr="00C125C0" w:rsidRDefault="00432656" w:rsidP="0094418C">
            <w:pPr>
              <w:pStyle w:val="CRCoverPage"/>
              <w:spacing w:after="0"/>
              <w:ind w:firstLineChars="50" w:firstLine="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95E59" w:rsidR="001E41F3" w:rsidRDefault="008A698E" w:rsidP="008A698E">
            <w:pPr>
              <w:pStyle w:val="CRCoverPage"/>
              <w:spacing w:after="0"/>
              <w:ind w:left="100"/>
              <w:rPr>
                <w:noProof/>
              </w:rPr>
            </w:pPr>
            <w:proofErr w:type="gramStart"/>
            <w:r>
              <w:rPr>
                <w:color w:val="000000" w:themeColor="text1"/>
                <w:lang w:val="en-US" w:eastAsia="zh-CN"/>
              </w:rPr>
              <w:t>[ ]</w:t>
            </w:r>
            <w:proofErr w:type="gramEnd"/>
            <w:r>
              <w:rPr>
                <w:color w:val="000000" w:themeColor="text1"/>
                <w:lang w:val="en-US" w:eastAsia="zh-CN"/>
              </w:rPr>
              <w:t xml:space="preserve"> is remained in NR-U PC3 MPR with 2Tx.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F72CF" w:rsidR="001E41F3" w:rsidRDefault="00805EE0" w:rsidP="008A698E">
            <w:pPr>
              <w:pStyle w:val="CRCoverPage"/>
              <w:spacing w:after="0"/>
              <w:ind w:left="100"/>
              <w:rPr>
                <w:noProof/>
              </w:rPr>
            </w:pPr>
            <w:r>
              <w:rPr>
                <w:rFonts w:eastAsia="SimSun"/>
                <w:lang w:eastAsia="zh-CN"/>
              </w:rPr>
              <w:t xml:space="preserve"> 6.2F.</w:t>
            </w:r>
            <w:r w:rsidR="008A698E">
              <w:rPr>
                <w:rFonts w:eastAsia="SimSun"/>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880C499" w14:textId="77777777" w:rsidR="008A698E" w:rsidRPr="00A1115A" w:rsidRDefault="008A698E" w:rsidP="008A698E">
      <w:pPr>
        <w:pStyle w:val="30"/>
      </w:pPr>
      <w:r w:rsidRPr="00A1115A">
        <w:t>6.2F.2</w:t>
      </w:r>
      <w:r w:rsidRPr="00A1115A">
        <w:tab/>
      </w:r>
      <w:r w:rsidRPr="00A1115A">
        <w:rPr>
          <w:lang w:eastAsia="zh-CN"/>
        </w:rPr>
        <w:t xml:space="preserve">UE </w:t>
      </w:r>
      <w:r w:rsidRPr="00A1115A">
        <w:t>maximum output power reduction</w:t>
      </w:r>
    </w:p>
    <w:p w14:paraId="6F02F161" w14:textId="77777777" w:rsidR="008A698E" w:rsidRPr="00A1115A" w:rsidRDefault="008A698E" w:rsidP="008A698E">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5EF3013C" w14:textId="77777777" w:rsidR="008A698E" w:rsidRDefault="008A698E" w:rsidP="008A698E">
      <w:pPr>
        <w:pStyle w:val="TH"/>
      </w:pPr>
      <w:r w:rsidRPr="00A1115A">
        <w:t>Table 6.2F.2-1 Maximum power reduction (MPR) for shared spectrum access UE power class 5</w:t>
      </w:r>
    </w:p>
    <w:tbl>
      <w:tblPr>
        <w:tblStyle w:val="aff3"/>
        <w:tblW w:w="0" w:type="auto"/>
        <w:jc w:val="center"/>
        <w:tblLook w:val="04A0" w:firstRow="1" w:lastRow="0" w:firstColumn="1" w:lastColumn="0" w:noHBand="0" w:noVBand="1"/>
      </w:tblPr>
      <w:tblGrid>
        <w:gridCol w:w="1692"/>
        <w:gridCol w:w="1548"/>
        <w:gridCol w:w="1350"/>
        <w:gridCol w:w="1440"/>
        <w:gridCol w:w="1440"/>
      </w:tblGrid>
      <w:tr w:rsidR="008A698E" w:rsidRPr="00A1115A" w14:paraId="3DA30287" w14:textId="77777777" w:rsidTr="00373342">
        <w:trPr>
          <w:trHeight w:val="237"/>
          <w:jc w:val="center"/>
        </w:trPr>
        <w:tc>
          <w:tcPr>
            <w:tcW w:w="1692" w:type="dxa"/>
            <w:tcBorders>
              <w:bottom w:val="nil"/>
            </w:tcBorders>
            <w:shd w:val="clear" w:color="auto" w:fill="auto"/>
          </w:tcPr>
          <w:p w14:paraId="2B834353" w14:textId="77777777" w:rsidR="008A698E" w:rsidRPr="00A1115A" w:rsidRDefault="008A698E" w:rsidP="00373342">
            <w:pPr>
              <w:pStyle w:val="TAH"/>
            </w:pPr>
            <w:r w:rsidRPr="00A1115A">
              <w:t>Pre-coding</w:t>
            </w:r>
          </w:p>
        </w:tc>
        <w:tc>
          <w:tcPr>
            <w:tcW w:w="1548" w:type="dxa"/>
            <w:tcBorders>
              <w:bottom w:val="nil"/>
            </w:tcBorders>
            <w:shd w:val="clear" w:color="auto" w:fill="auto"/>
          </w:tcPr>
          <w:p w14:paraId="65BA8989" w14:textId="77777777" w:rsidR="008A698E" w:rsidRPr="00A1115A" w:rsidRDefault="008A698E" w:rsidP="00373342">
            <w:pPr>
              <w:pStyle w:val="TAH"/>
            </w:pPr>
            <w:r w:rsidRPr="00A1115A">
              <w:t>Modulation</w:t>
            </w:r>
          </w:p>
        </w:tc>
        <w:tc>
          <w:tcPr>
            <w:tcW w:w="4230" w:type="dxa"/>
            <w:gridSpan w:val="3"/>
          </w:tcPr>
          <w:p w14:paraId="403B4A6D" w14:textId="77777777" w:rsidR="008A698E" w:rsidRPr="00A1115A" w:rsidRDefault="008A698E" w:rsidP="00373342">
            <w:pPr>
              <w:pStyle w:val="TAH"/>
            </w:pPr>
            <w:r w:rsidRPr="00A1115A">
              <w:t>RB Allocation</w:t>
            </w:r>
          </w:p>
        </w:tc>
      </w:tr>
      <w:tr w:rsidR="008A698E" w:rsidRPr="00A1115A" w14:paraId="50F95D72" w14:textId="77777777" w:rsidTr="00373342">
        <w:trPr>
          <w:trHeight w:val="237"/>
          <w:jc w:val="center"/>
        </w:trPr>
        <w:tc>
          <w:tcPr>
            <w:tcW w:w="1692" w:type="dxa"/>
            <w:tcBorders>
              <w:top w:val="nil"/>
              <w:bottom w:val="single" w:sz="4" w:space="0" w:color="auto"/>
            </w:tcBorders>
            <w:shd w:val="clear" w:color="auto" w:fill="auto"/>
          </w:tcPr>
          <w:p w14:paraId="31A4C119" w14:textId="77777777" w:rsidR="008A698E" w:rsidRPr="00A1115A" w:rsidRDefault="008A698E" w:rsidP="00373342">
            <w:pPr>
              <w:pStyle w:val="TAH"/>
            </w:pPr>
          </w:p>
        </w:tc>
        <w:tc>
          <w:tcPr>
            <w:tcW w:w="1548" w:type="dxa"/>
            <w:tcBorders>
              <w:top w:val="nil"/>
            </w:tcBorders>
            <w:shd w:val="clear" w:color="auto" w:fill="auto"/>
          </w:tcPr>
          <w:p w14:paraId="18909D92" w14:textId="77777777" w:rsidR="008A698E" w:rsidRPr="00A1115A" w:rsidRDefault="008A698E" w:rsidP="00373342">
            <w:pPr>
              <w:pStyle w:val="TAH"/>
            </w:pPr>
          </w:p>
        </w:tc>
        <w:tc>
          <w:tcPr>
            <w:tcW w:w="1350" w:type="dxa"/>
          </w:tcPr>
          <w:p w14:paraId="7EF9BA6F" w14:textId="77777777" w:rsidR="008A698E" w:rsidRPr="00A1115A" w:rsidRDefault="008A698E" w:rsidP="00373342">
            <w:pPr>
              <w:pStyle w:val="TAH"/>
            </w:pPr>
            <w:r w:rsidRPr="00A1115A">
              <w:t>Full</w:t>
            </w:r>
            <w:r w:rsidRPr="00A1115A">
              <w:rPr>
                <w:bCs/>
                <w:vertAlign w:val="superscript"/>
              </w:rPr>
              <w:t>2</w:t>
            </w:r>
            <w:r w:rsidRPr="00A1115A">
              <w:t xml:space="preserve"> (dB)</w:t>
            </w:r>
          </w:p>
        </w:tc>
        <w:tc>
          <w:tcPr>
            <w:tcW w:w="1440" w:type="dxa"/>
          </w:tcPr>
          <w:p w14:paraId="4D7230B4" w14:textId="77777777" w:rsidR="008A698E" w:rsidRPr="00A1115A" w:rsidRDefault="008A698E" w:rsidP="00373342">
            <w:pPr>
              <w:pStyle w:val="TAH"/>
            </w:pPr>
            <w:r w:rsidRPr="00A1115A">
              <w:t>Partial</w:t>
            </w:r>
            <w:r w:rsidRPr="00A1115A">
              <w:rPr>
                <w:bCs/>
                <w:vertAlign w:val="superscript"/>
              </w:rPr>
              <w:t>3</w:t>
            </w:r>
            <w:r w:rsidRPr="00A1115A">
              <w:t xml:space="preserve"> (dB)</w:t>
            </w:r>
          </w:p>
        </w:tc>
        <w:tc>
          <w:tcPr>
            <w:tcW w:w="1440" w:type="dxa"/>
          </w:tcPr>
          <w:p w14:paraId="30C35750" w14:textId="77777777" w:rsidR="008A698E" w:rsidRPr="00A1115A" w:rsidRDefault="008A698E" w:rsidP="00373342">
            <w:pPr>
              <w:pStyle w:val="TAH"/>
            </w:pPr>
            <w:r>
              <w:rPr>
                <w:rFonts w:cs="Arial"/>
                <w:b w:val="0"/>
                <w:bCs/>
                <w:color w:val="000000"/>
                <w:szCs w:val="18"/>
              </w:rPr>
              <w:t>Exception for 100MHz Full</w:t>
            </w:r>
            <w:r>
              <w:rPr>
                <w:rFonts w:cs="Arial"/>
                <w:b w:val="0"/>
                <w:bCs/>
                <w:color w:val="000000"/>
                <w:szCs w:val="18"/>
                <w:vertAlign w:val="superscript"/>
              </w:rPr>
              <w:t>5</w:t>
            </w:r>
            <w:r>
              <w:rPr>
                <w:rFonts w:cs="Arial"/>
                <w:b w:val="0"/>
                <w:bCs/>
                <w:color w:val="000000"/>
                <w:szCs w:val="18"/>
              </w:rPr>
              <w:t xml:space="preserve"> (dB)</w:t>
            </w:r>
          </w:p>
        </w:tc>
      </w:tr>
      <w:tr w:rsidR="008A698E" w:rsidRPr="00A1115A" w14:paraId="2EE63766" w14:textId="77777777" w:rsidTr="00373342">
        <w:trPr>
          <w:trHeight w:val="20"/>
          <w:jc w:val="center"/>
        </w:trPr>
        <w:tc>
          <w:tcPr>
            <w:tcW w:w="1692" w:type="dxa"/>
            <w:tcBorders>
              <w:bottom w:val="nil"/>
            </w:tcBorders>
            <w:shd w:val="clear" w:color="auto" w:fill="auto"/>
          </w:tcPr>
          <w:p w14:paraId="0982BFE6" w14:textId="77777777" w:rsidR="008A698E" w:rsidRPr="00A1115A" w:rsidRDefault="008A698E" w:rsidP="00373342">
            <w:pPr>
              <w:pStyle w:val="FL"/>
              <w:spacing w:before="0" w:after="0"/>
              <w:rPr>
                <w:b w:val="0"/>
                <w:bCs/>
                <w:sz w:val="18"/>
                <w:szCs w:val="18"/>
              </w:rPr>
            </w:pPr>
            <w:r w:rsidRPr="00A1115A">
              <w:rPr>
                <w:b w:val="0"/>
                <w:bCs/>
                <w:sz w:val="18"/>
                <w:szCs w:val="18"/>
              </w:rPr>
              <w:t>DFT-s-ODFM</w:t>
            </w:r>
          </w:p>
        </w:tc>
        <w:tc>
          <w:tcPr>
            <w:tcW w:w="1548" w:type="dxa"/>
          </w:tcPr>
          <w:p w14:paraId="78089A17" w14:textId="77777777" w:rsidR="008A698E" w:rsidRPr="00A1115A" w:rsidRDefault="008A698E" w:rsidP="00373342">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7D0C65C1" w14:textId="77777777" w:rsidR="008A698E" w:rsidRPr="00A1115A" w:rsidRDefault="008A698E" w:rsidP="0037334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5FA891A0" w14:textId="77777777" w:rsidR="008A698E" w:rsidRPr="00A1115A" w:rsidRDefault="008A698E" w:rsidP="0037334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60E79258" w14:textId="77777777" w:rsidR="008A698E" w:rsidRPr="00A1115A" w:rsidRDefault="008A698E" w:rsidP="00373342">
            <w:pPr>
              <w:pStyle w:val="FL"/>
              <w:spacing w:before="0" w:after="0"/>
              <w:rPr>
                <w:rFonts w:cs="Arial"/>
                <w:b w:val="0"/>
                <w:bCs/>
                <w:sz w:val="18"/>
                <w:szCs w:val="18"/>
              </w:rPr>
            </w:pPr>
          </w:p>
        </w:tc>
      </w:tr>
      <w:tr w:rsidR="008A698E" w:rsidRPr="00A1115A" w14:paraId="3CB51AB8" w14:textId="77777777" w:rsidTr="00373342">
        <w:trPr>
          <w:trHeight w:val="20"/>
          <w:jc w:val="center"/>
        </w:trPr>
        <w:tc>
          <w:tcPr>
            <w:tcW w:w="1692" w:type="dxa"/>
            <w:tcBorders>
              <w:top w:val="nil"/>
              <w:bottom w:val="nil"/>
            </w:tcBorders>
            <w:shd w:val="clear" w:color="auto" w:fill="auto"/>
          </w:tcPr>
          <w:p w14:paraId="50E82071" w14:textId="77777777" w:rsidR="008A698E" w:rsidRPr="00A1115A" w:rsidRDefault="008A698E" w:rsidP="00373342">
            <w:pPr>
              <w:pStyle w:val="FL"/>
              <w:spacing w:before="0" w:after="0"/>
              <w:rPr>
                <w:b w:val="0"/>
                <w:bCs/>
                <w:sz w:val="18"/>
                <w:szCs w:val="18"/>
              </w:rPr>
            </w:pPr>
          </w:p>
        </w:tc>
        <w:tc>
          <w:tcPr>
            <w:tcW w:w="1548" w:type="dxa"/>
          </w:tcPr>
          <w:p w14:paraId="74316777" w14:textId="77777777" w:rsidR="008A698E" w:rsidRPr="00A1115A" w:rsidRDefault="008A698E" w:rsidP="00373342">
            <w:pPr>
              <w:pStyle w:val="FL"/>
              <w:spacing w:before="0" w:after="0"/>
              <w:rPr>
                <w:b w:val="0"/>
                <w:bCs/>
                <w:sz w:val="18"/>
                <w:szCs w:val="18"/>
              </w:rPr>
            </w:pPr>
            <w:r w:rsidRPr="00A1115A">
              <w:rPr>
                <w:b w:val="0"/>
                <w:bCs/>
                <w:sz w:val="18"/>
                <w:szCs w:val="18"/>
              </w:rPr>
              <w:t>QPSK</w:t>
            </w:r>
          </w:p>
        </w:tc>
        <w:tc>
          <w:tcPr>
            <w:tcW w:w="1350" w:type="dxa"/>
          </w:tcPr>
          <w:p w14:paraId="265B26F6" w14:textId="77777777" w:rsidR="008A698E" w:rsidRPr="00A1115A" w:rsidRDefault="008A698E" w:rsidP="0037334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11F2600B" w14:textId="77777777" w:rsidR="008A698E" w:rsidRPr="00A1115A" w:rsidRDefault="008A698E" w:rsidP="0037334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1A5B5413" w14:textId="77777777" w:rsidR="008A698E" w:rsidRPr="00A1115A" w:rsidRDefault="008A698E" w:rsidP="00373342">
            <w:pPr>
              <w:pStyle w:val="FL"/>
              <w:spacing w:before="0" w:after="0"/>
              <w:rPr>
                <w:rFonts w:cs="Arial"/>
                <w:b w:val="0"/>
                <w:bCs/>
                <w:sz w:val="18"/>
                <w:szCs w:val="18"/>
              </w:rPr>
            </w:pPr>
          </w:p>
        </w:tc>
      </w:tr>
      <w:tr w:rsidR="008A698E" w:rsidRPr="00A1115A" w14:paraId="5E650708" w14:textId="77777777" w:rsidTr="00373342">
        <w:trPr>
          <w:trHeight w:val="20"/>
          <w:jc w:val="center"/>
        </w:trPr>
        <w:tc>
          <w:tcPr>
            <w:tcW w:w="1692" w:type="dxa"/>
            <w:tcBorders>
              <w:top w:val="nil"/>
              <w:bottom w:val="nil"/>
            </w:tcBorders>
            <w:shd w:val="clear" w:color="auto" w:fill="auto"/>
          </w:tcPr>
          <w:p w14:paraId="0ACED911" w14:textId="77777777" w:rsidR="008A698E" w:rsidRPr="00A1115A" w:rsidRDefault="008A698E" w:rsidP="00373342">
            <w:pPr>
              <w:pStyle w:val="FL"/>
              <w:spacing w:before="0" w:after="0"/>
              <w:rPr>
                <w:b w:val="0"/>
                <w:bCs/>
                <w:sz w:val="18"/>
                <w:szCs w:val="18"/>
              </w:rPr>
            </w:pPr>
          </w:p>
        </w:tc>
        <w:tc>
          <w:tcPr>
            <w:tcW w:w="1548" w:type="dxa"/>
          </w:tcPr>
          <w:p w14:paraId="3C6A1AF2" w14:textId="77777777" w:rsidR="008A698E" w:rsidRPr="00A1115A" w:rsidRDefault="008A698E" w:rsidP="00373342">
            <w:pPr>
              <w:pStyle w:val="FL"/>
              <w:spacing w:before="0" w:after="0"/>
              <w:rPr>
                <w:b w:val="0"/>
                <w:bCs/>
                <w:sz w:val="18"/>
                <w:szCs w:val="18"/>
              </w:rPr>
            </w:pPr>
            <w:r w:rsidRPr="00A1115A">
              <w:rPr>
                <w:b w:val="0"/>
                <w:bCs/>
                <w:sz w:val="18"/>
                <w:szCs w:val="18"/>
              </w:rPr>
              <w:t>16 QAM</w:t>
            </w:r>
          </w:p>
        </w:tc>
        <w:tc>
          <w:tcPr>
            <w:tcW w:w="1350" w:type="dxa"/>
          </w:tcPr>
          <w:p w14:paraId="4D98917A" w14:textId="77777777" w:rsidR="008A698E" w:rsidRPr="00A1115A" w:rsidRDefault="008A698E" w:rsidP="0037334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7111CDCF" w14:textId="77777777" w:rsidR="008A698E" w:rsidRPr="00A1115A" w:rsidRDefault="008A698E" w:rsidP="0037334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c>
          <w:tcPr>
            <w:tcW w:w="1440" w:type="dxa"/>
          </w:tcPr>
          <w:p w14:paraId="53116BE5" w14:textId="77777777" w:rsidR="008A698E" w:rsidRPr="00A1115A" w:rsidRDefault="008A698E" w:rsidP="00373342">
            <w:pPr>
              <w:pStyle w:val="FL"/>
              <w:spacing w:before="0" w:after="0"/>
              <w:rPr>
                <w:rFonts w:cs="Arial"/>
                <w:b w:val="0"/>
                <w:bCs/>
                <w:sz w:val="18"/>
                <w:szCs w:val="18"/>
              </w:rPr>
            </w:pPr>
          </w:p>
        </w:tc>
      </w:tr>
      <w:tr w:rsidR="008A698E" w:rsidRPr="00A1115A" w14:paraId="56C17CD9" w14:textId="77777777" w:rsidTr="00373342">
        <w:trPr>
          <w:trHeight w:val="20"/>
          <w:jc w:val="center"/>
        </w:trPr>
        <w:tc>
          <w:tcPr>
            <w:tcW w:w="1692" w:type="dxa"/>
            <w:tcBorders>
              <w:top w:val="nil"/>
              <w:bottom w:val="nil"/>
            </w:tcBorders>
            <w:shd w:val="clear" w:color="auto" w:fill="auto"/>
          </w:tcPr>
          <w:p w14:paraId="64CBABC0" w14:textId="77777777" w:rsidR="008A698E" w:rsidRPr="00A1115A" w:rsidRDefault="008A698E" w:rsidP="00373342">
            <w:pPr>
              <w:pStyle w:val="FL"/>
              <w:spacing w:before="0" w:after="0"/>
              <w:rPr>
                <w:b w:val="0"/>
                <w:bCs/>
                <w:sz w:val="18"/>
                <w:szCs w:val="18"/>
              </w:rPr>
            </w:pPr>
          </w:p>
        </w:tc>
        <w:tc>
          <w:tcPr>
            <w:tcW w:w="1548" w:type="dxa"/>
          </w:tcPr>
          <w:p w14:paraId="7488C987" w14:textId="77777777" w:rsidR="008A698E" w:rsidRPr="00A1115A" w:rsidRDefault="008A698E" w:rsidP="00373342">
            <w:pPr>
              <w:pStyle w:val="FL"/>
              <w:spacing w:before="0" w:after="0"/>
              <w:rPr>
                <w:b w:val="0"/>
                <w:bCs/>
                <w:sz w:val="18"/>
                <w:szCs w:val="18"/>
              </w:rPr>
            </w:pPr>
            <w:r w:rsidRPr="00A1115A">
              <w:rPr>
                <w:b w:val="0"/>
                <w:bCs/>
                <w:sz w:val="18"/>
                <w:szCs w:val="18"/>
              </w:rPr>
              <w:t>64 QAM</w:t>
            </w:r>
          </w:p>
        </w:tc>
        <w:tc>
          <w:tcPr>
            <w:tcW w:w="1350" w:type="dxa"/>
          </w:tcPr>
          <w:p w14:paraId="3EA825A5" w14:textId="77777777" w:rsidR="008A698E" w:rsidRPr="00A1115A" w:rsidRDefault="008A698E" w:rsidP="0037334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53B91078" w14:textId="77777777" w:rsidR="008A698E" w:rsidRPr="00A1115A" w:rsidRDefault="008A698E" w:rsidP="0037334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7DB9AA26" w14:textId="77777777" w:rsidR="008A698E" w:rsidRPr="00A1115A" w:rsidRDefault="008A698E" w:rsidP="00373342">
            <w:pPr>
              <w:pStyle w:val="FL"/>
              <w:spacing w:before="0" w:after="0"/>
              <w:rPr>
                <w:rFonts w:cs="Arial"/>
                <w:b w:val="0"/>
                <w:bCs/>
                <w:sz w:val="18"/>
                <w:szCs w:val="18"/>
              </w:rPr>
            </w:pPr>
          </w:p>
        </w:tc>
      </w:tr>
      <w:tr w:rsidR="008A698E" w:rsidRPr="00A1115A" w14:paraId="33F9D193" w14:textId="77777777" w:rsidTr="00373342">
        <w:trPr>
          <w:trHeight w:val="20"/>
          <w:jc w:val="center"/>
        </w:trPr>
        <w:tc>
          <w:tcPr>
            <w:tcW w:w="1692" w:type="dxa"/>
            <w:tcBorders>
              <w:top w:val="nil"/>
              <w:bottom w:val="single" w:sz="4" w:space="0" w:color="auto"/>
            </w:tcBorders>
            <w:shd w:val="clear" w:color="auto" w:fill="auto"/>
          </w:tcPr>
          <w:p w14:paraId="57DF7336" w14:textId="77777777" w:rsidR="008A698E" w:rsidRPr="00A1115A" w:rsidRDefault="008A698E" w:rsidP="00373342">
            <w:pPr>
              <w:pStyle w:val="FL"/>
              <w:spacing w:before="0" w:after="0"/>
              <w:rPr>
                <w:b w:val="0"/>
                <w:bCs/>
                <w:sz w:val="18"/>
                <w:szCs w:val="18"/>
              </w:rPr>
            </w:pPr>
          </w:p>
        </w:tc>
        <w:tc>
          <w:tcPr>
            <w:tcW w:w="1548" w:type="dxa"/>
          </w:tcPr>
          <w:p w14:paraId="3253CB6A" w14:textId="77777777" w:rsidR="008A698E" w:rsidRPr="00A1115A" w:rsidRDefault="008A698E" w:rsidP="00373342">
            <w:pPr>
              <w:pStyle w:val="FL"/>
              <w:spacing w:before="0" w:after="0"/>
              <w:rPr>
                <w:b w:val="0"/>
                <w:bCs/>
                <w:sz w:val="18"/>
                <w:szCs w:val="18"/>
              </w:rPr>
            </w:pPr>
            <w:r w:rsidRPr="00A1115A">
              <w:rPr>
                <w:b w:val="0"/>
                <w:bCs/>
                <w:sz w:val="18"/>
                <w:szCs w:val="18"/>
              </w:rPr>
              <w:t>256 QAM</w:t>
            </w:r>
          </w:p>
        </w:tc>
        <w:tc>
          <w:tcPr>
            <w:tcW w:w="1350" w:type="dxa"/>
          </w:tcPr>
          <w:p w14:paraId="53AF7175" w14:textId="77777777" w:rsidR="008A698E" w:rsidRPr="00A1115A" w:rsidRDefault="008A698E" w:rsidP="0037334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0CA06814" w14:textId="77777777" w:rsidR="008A698E" w:rsidRPr="00A1115A" w:rsidRDefault="008A698E" w:rsidP="0037334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00C58130" w14:textId="77777777" w:rsidR="008A698E" w:rsidRPr="00A1115A" w:rsidRDefault="008A698E" w:rsidP="00373342">
            <w:pPr>
              <w:pStyle w:val="FL"/>
              <w:spacing w:before="0" w:after="0"/>
              <w:rPr>
                <w:rFonts w:cs="Arial"/>
                <w:b w:val="0"/>
                <w:bCs/>
                <w:sz w:val="18"/>
                <w:szCs w:val="18"/>
              </w:rPr>
            </w:pPr>
          </w:p>
        </w:tc>
      </w:tr>
      <w:tr w:rsidR="008A698E" w:rsidRPr="00A1115A" w14:paraId="0FE21036" w14:textId="77777777" w:rsidTr="00373342">
        <w:trPr>
          <w:trHeight w:val="20"/>
          <w:jc w:val="center"/>
        </w:trPr>
        <w:tc>
          <w:tcPr>
            <w:tcW w:w="1692" w:type="dxa"/>
            <w:tcBorders>
              <w:bottom w:val="nil"/>
            </w:tcBorders>
            <w:shd w:val="clear" w:color="auto" w:fill="auto"/>
          </w:tcPr>
          <w:p w14:paraId="11E9C4A8" w14:textId="77777777" w:rsidR="008A698E" w:rsidRPr="00A1115A" w:rsidRDefault="008A698E" w:rsidP="00373342">
            <w:pPr>
              <w:pStyle w:val="FL"/>
              <w:spacing w:before="0" w:after="0"/>
              <w:rPr>
                <w:b w:val="0"/>
                <w:bCs/>
                <w:sz w:val="18"/>
                <w:szCs w:val="18"/>
              </w:rPr>
            </w:pPr>
            <w:r w:rsidRPr="00A1115A">
              <w:rPr>
                <w:b w:val="0"/>
                <w:bCs/>
                <w:sz w:val="18"/>
                <w:szCs w:val="18"/>
              </w:rPr>
              <w:t>CP-OFDM</w:t>
            </w:r>
          </w:p>
        </w:tc>
        <w:tc>
          <w:tcPr>
            <w:tcW w:w="1548" w:type="dxa"/>
          </w:tcPr>
          <w:p w14:paraId="502A0E40" w14:textId="77777777" w:rsidR="008A698E" w:rsidRPr="00A1115A" w:rsidRDefault="008A698E" w:rsidP="00373342">
            <w:pPr>
              <w:pStyle w:val="FL"/>
              <w:spacing w:before="0" w:after="0"/>
              <w:rPr>
                <w:b w:val="0"/>
                <w:bCs/>
                <w:sz w:val="18"/>
                <w:szCs w:val="18"/>
              </w:rPr>
            </w:pPr>
            <w:r w:rsidRPr="00A1115A">
              <w:rPr>
                <w:b w:val="0"/>
                <w:bCs/>
                <w:sz w:val="18"/>
                <w:szCs w:val="18"/>
              </w:rPr>
              <w:t>QPSK</w:t>
            </w:r>
          </w:p>
        </w:tc>
        <w:tc>
          <w:tcPr>
            <w:tcW w:w="1350" w:type="dxa"/>
          </w:tcPr>
          <w:p w14:paraId="78718BB2" w14:textId="77777777" w:rsidR="008A698E" w:rsidRPr="00A1115A" w:rsidRDefault="008A698E" w:rsidP="0037334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3709171D" w14:textId="77777777" w:rsidR="008A698E" w:rsidRPr="00A1115A" w:rsidRDefault="008A698E" w:rsidP="0037334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vAlign w:val="center"/>
          </w:tcPr>
          <w:p w14:paraId="72C8794A" w14:textId="77777777" w:rsidR="008A698E" w:rsidRPr="00A1115A" w:rsidRDefault="008A698E" w:rsidP="00373342">
            <w:pPr>
              <w:pStyle w:val="FL"/>
              <w:spacing w:before="0" w:after="0"/>
              <w:rPr>
                <w:rFonts w:cs="Arial"/>
                <w:b w:val="0"/>
                <w:bCs/>
                <w:sz w:val="18"/>
                <w:szCs w:val="18"/>
              </w:rPr>
            </w:pPr>
            <w:r w:rsidRPr="004731DF">
              <w:rPr>
                <w:rFonts w:cs="Arial"/>
                <w:b w:val="0"/>
                <w:bCs/>
                <w:color w:val="000000"/>
                <w:sz w:val="18"/>
                <w:szCs w:val="18"/>
              </w:rPr>
              <w:t>≤ 4.5</w:t>
            </w:r>
          </w:p>
        </w:tc>
      </w:tr>
      <w:tr w:rsidR="008A698E" w:rsidRPr="00A1115A" w14:paraId="3B00851C" w14:textId="77777777" w:rsidTr="00373342">
        <w:trPr>
          <w:trHeight w:val="20"/>
          <w:jc w:val="center"/>
        </w:trPr>
        <w:tc>
          <w:tcPr>
            <w:tcW w:w="1692" w:type="dxa"/>
            <w:tcBorders>
              <w:top w:val="nil"/>
              <w:bottom w:val="nil"/>
            </w:tcBorders>
            <w:shd w:val="clear" w:color="auto" w:fill="auto"/>
          </w:tcPr>
          <w:p w14:paraId="6E9492B3" w14:textId="77777777" w:rsidR="008A698E" w:rsidRPr="00A1115A" w:rsidRDefault="008A698E" w:rsidP="00373342">
            <w:pPr>
              <w:pStyle w:val="FL"/>
              <w:spacing w:before="0" w:after="0"/>
              <w:rPr>
                <w:b w:val="0"/>
                <w:bCs/>
                <w:sz w:val="18"/>
                <w:szCs w:val="18"/>
              </w:rPr>
            </w:pPr>
          </w:p>
        </w:tc>
        <w:tc>
          <w:tcPr>
            <w:tcW w:w="1548" w:type="dxa"/>
          </w:tcPr>
          <w:p w14:paraId="54CCC7E0" w14:textId="77777777" w:rsidR="008A698E" w:rsidRPr="00A1115A" w:rsidRDefault="008A698E" w:rsidP="00373342">
            <w:pPr>
              <w:pStyle w:val="FL"/>
              <w:spacing w:before="0" w:after="0"/>
              <w:rPr>
                <w:b w:val="0"/>
                <w:bCs/>
                <w:sz w:val="18"/>
                <w:szCs w:val="18"/>
              </w:rPr>
            </w:pPr>
            <w:r w:rsidRPr="00A1115A">
              <w:rPr>
                <w:b w:val="0"/>
                <w:bCs/>
                <w:sz w:val="18"/>
                <w:szCs w:val="18"/>
              </w:rPr>
              <w:t>16 QAM</w:t>
            </w:r>
          </w:p>
        </w:tc>
        <w:tc>
          <w:tcPr>
            <w:tcW w:w="1350" w:type="dxa"/>
          </w:tcPr>
          <w:p w14:paraId="4F1CB71D" w14:textId="77777777" w:rsidR="008A698E" w:rsidRPr="00A1115A" w:rsidRDefault="008A698E" w:rsidP="0037334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1BA9AC1A" w14:textId="77777777" w:rsidR="008A698E" w:rsidRPr="00A1115A" w:rsidRDefault="008A698E" w:rsidP="0037334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vAlign w:val="center"/>
          </w:tcPr>
          <w:p w14:paraId="573C2FBF" w14:textId="77777777" w:rsidR="008A698E" w:rsidRPr="00A1115A" w:rsidRDefault="008A698E" w:rsidP="00373342">
            <w:pPr>
              <w:pStyle w:val="FL"/>
              <w:spacing w:before="0" w:after="0"/>
              <w:rPr>
                <w:rFonts w:cs="Arial"/>
                <w:b w:val="0"/>
                <w:bCs/>
                <w:sz w:val="18"/>
                <w:szCs w:val="18"/>
              </w:rPr>
            </w:pPr>
            <w:r w:rsidRPr="004731DF">
              <w:rPr>
                <w:rFonts w:cs="Arial"/>
                <w:b w:val="0"/>
                <w:bCs/>
                <w:color w:val="000000"/>
                <w:sz w:val="18"/>
                <w:szCs w:val="18"/>
              </w:rPr>
              <w:t>≤ 4.5</w:t>
            </w:r>
          </w:p>
        </w:tc>
      </w:tr>
      <w:tr w:rsidR="008A698E" w:rsidRPr="00A1115A" w14:paraId="463E8B3C" w14:textId="77777777" w:rsidTr="00373342">
        <w:trPr>
          <w:trHeight w:val="20"/>
          <w:jc w:val="center"/>
        </w:trPr>
        <w:tc>
          <w:tcPr>
            <w:tcW w:w="1692" w:type="dxa"/>
            <w:tcBorders>
              <w:top w:val="nil"/>
              <w:bottom w:val="nil"/>
            </w:tcBorders>
            <w:shd w:val="clear" w:color="auto" w:fill="auto"/>
          </w:tcPr>
          <w:p w14:paraId="1DFF4B08" w14:textId="77777777" w:rsidR="008A698E" w:rsidRPr="00A1115A" w:rsidRDefault="008A698E" w:rsidP="00373342">
            <w:pPr>
              <w:pStyle w:val="FL"/>
              <w:spacing w:before="0" w:after="0"/>
              <w:rPr>
                <w:b w:val="0"/>
                <w:bCs/>
                <w:sz w:val="18"/>
                <w:szCs w:val="18"/>
              </w:rPr>
            </w:pPr>
          </w:p>
        </w:tc>
        <w:tc>
          <w:tcPr>
            <w:tcW w:w="1548" w:type="dxa"/>
          </w:tcPr>
          <w:p w14:paraId="65EE2CCC" w14:textId="77777777" w:rsidR="008A698E" w:rsidRPr="00A1115A" w:rsidRDefault="008A698E" w:rsidP="00373342">
            <w:pPr>
              <w:pStyle w:val="FL"/>
              <w:spacing w:before="0" w:after="0"/>
              <w:rPr>
                <w:b w:val="0"/>
                <w:bCs/>
                <w:sz w:val="18"/>
                <w:szCs w:val="18"/>
              </w:rPr>
            </w:pPr>
            <w:r w:rsidRPr="00A1115A">
              <w:rPr>
                <w:b w:val="0"/>
                <w:bCs/>
                <w:sz w:val="18"/>
                <w:szCs w:val="18"/>
              </w:rPr>
              <w:t>64 QAM</w:t>
            </w:r>
          </w:p>
        </w:tc>
        <w:tc>
          <w:tcPr>
            <w:tcW w:w="1350" w:type="dxa"/>
          </w:tcPr>
          <w:p w14:paraId="7D398577" w14:textId="77777777" w:rsidR="008A698E" w:rsidRPr="00A1115A" w:rsidRDefault="008A698E" w:rsidP="0037334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22C233FF" w14:textId="77777777" w:rsidR="008A698E" w:rsidRPr="00A1115A" w:rsidRDefault="008A698E" w:rsidP="0037334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0F518A97" w14:textId="77777777" w:rsidR="008A698E" w:rsidRPr="00A1115A" w:rsidRDefault="008A698E" w:rsidP="00373342">
            <w:pPr>
              <w:pStyle w:val="FL"/>
              <w:spacing w:before="0" w:after="0"/>
              <w:rPr>
                <w:rFonts w:cs="Arial"/>
                <w:b w:val="0"/>
                <w:bCs/>
                <w:sz w:val="18"/>
                <w:szCs w:val="18"/>
              </w:rPr>
            </w:pPr>
          </w:p>
        </w:tc>
      </w:tr>
      <w:tr w:rsidR="008A698E" w:rsidRPr="00A1115A" w14:paraId="21D811A4" w14:textId="77777777" w:rsidTr="00373342">
        <w:trPr>
          <w:trHeight w:val="20"/>
          <w:jc w:val="center"/>
        </w:trPr>
        <w:tc>
          <w:tcPr>
            <w:tcW w:w="1692" w:type="dxa"/>
            <w:tcBorders>
              <w:top w:val="nil"/>
            </w:tcBorders>
            <w:shd w:val="clear" w:color="auto" w:fill="auto"/>
          </w:tcPr>
          <w:p w14:paraId="68706877" w14:textId="77777777" w:rsidR="008A698E" w:rsidRPr="00A1115A" w:rsidRDefault="008A698E" w:rsidP="00373342">
            <w:pPr>
              <w:pStyle w:val="FL"/>
              <w:spacing w:before="0" w:after="0"/>
              <w:rPr>
                <w:b w:val="0"/>
                <w:bCs/>
                <w:sz w:val="18"/>
                <w:szCs w:val="18"/>
              </w:rPr>
            </w:pPr>
          </w:p>
        </w:tc>
        <w:tc>
          <w:tcPr>
            <w:tcW w:w="1548" w:type="dxa"/>
          </w:tcPr>
          <w:p w14:paraId="3B649E1C" w14:textId="77777777" w:rsidR="008A698E" w:rsidRPr="00A1115A" w:rsidRDefault="008A698E" w:rsidP="00373342">
            <w:pPr>
              <w:pStyle w:val="FL"/>
              <w:spacing w:before="0" w:after="0"/>
              <w:rPr>
                <w:b w:val="0"/>
                <w:bCs/>
                <w:sz w:val="18"/>
                <w:szCs w:val="18"/>
              </w:rPr>
            </w:pPr>
            <w:r w:rsidRPr="00A1115A">
              <w:rPr>
                <w:b w:val="0"/>
                <w:bCs/>
                <w:sz w:val="18"/>
                <w:szCs w:val="18"/>
              </w:rPr>
              <w:t>256 QAM</w:t>
            </w:r>
          </w:p>
        </w:tc>
        <w:tc>
          <w:tcPr>
            <w:tcW w:w="1350" w:type="dxa"/>
          </w:tcPr>
          <w:p w14:paraId="1E125BD6" w14:textId="77777777" w:rsidR="008A698E" w:rsidRPr="00A1115A" w:rsidRDefault="008A698E" w:rsidP="0037334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4159D50B" w14:textId="77777777" w:rsidR="008A698E" w:rsidRPr="00A1115A" w:rsidRDefault="008A698E" w:rsidP="0037334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2E4ED898" w14:textId="77777777" w:rsidR="008A698E" w:rsidRPr="00A1115A" w:rsidRDefault="008A698E" w:rsidP="00373342">
            <w:pPr>
              <w:pStyle w:val="FL"/>
              <w:spacing w:before="0" w:after="0"/>
              <w:rPr>
                <w:rFonts w:cs="Arial"/>
                <w:b w:val="0"/>
                <w:bCs/>
                <w:sz w:val="18"/>
                <w:szCs w:val="18"/>
              </w:rPr>
            </w:pPr>
          </w:p>
        </w:tc>
      </w:tr>
      <w:tr w:rsidR="008A698E" w:rsidRPr="00A1115A" w14:paraId="74A6FBD2" w14:textId="77777777" w:rsidTr="00373342">
        <w:trPr>
          <w:trHeight w:val="20"/>
          <w:jc w:val="center"/>
        </w:trPr>
        <w:tc>
          <w:tcPr>
            <w:tcW w:w="7470" w:type="dxa"/>
            <w:gridSpan w:val="5"/>
          </w:tcPr>
          <w:p w14:paraId="792992EC" w14:textId="77777777" w:rsidR="008A698E" w:rsidRPr="00A1115A" w:rsidRDefault="008A698E" w:rsidP="00373342">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4AF6597A" w14:textId="77777777" w:rsidR="008A698E" w:rsidRPr="00A1115A" w:rsidRDefault="008A698E" w:rsidP="00373342">
            <w:pPr>
              <w:pStyle w:val="TAN"/>
              <w:rPr>
                <w:b/>
              </w:rPr>
            </w:pPr>
            <w:r w:rsidRPr="00A1115A">
              <w:t>NOTE 2:</w:t>
            </w:r>
            <w:r w:rsidRPr="00A1115A">
              <w:tab/>
              <w:t>Full RB allocation MPR applies when all RB’s in a 20 MHz channel or all RB’s in all sub-bands for wideband operation are fully allocated and sub-bands are transmitted according to configuration A in Table 6.2F.2-2.</w:t>
            </w:r>
          </w:p>
          <w:p w14:paraId="67D36CF8" w14:textId="77777777" w:rsidR="008A698E" w:rsidRPr="00A1115A" w:rsidRDefault="008A698E" w:rsidP="00373342">
            <w:pPr>
              <w:pStyle w:val="TAN"/>
              <w:rPr>
                <w:b/>
              </w:rPr>
            </w:pPr>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p>
          <w:p w14:paraId="35084328" w14:textId="77777777" w:rsidR="008A698E" w:rsidRDefault="008A698E" w:rsidP="00373342">
            <w:pPr>
              <w:pStyle w:val="TAN"/>
            </w:pPr>
            <w:r w:rsidRPr="00A1115A">
              <w:t>NOTE 4:</w:t>
            </w:r>
            <w:r w:rsidRPr="00A1115A">
              <w:tab/>
              <w:t>Applicable to Pi/2-BPSK modulation when IE powerBoostPi2BPSK is set to 0.</w:t>
            </w:r>
          </w:p>
          <w:p w14:paraId="19051FF0" w14:textId="77777777" w:rsidR="008A698E" w:rsidRPr="00A1115A" w:rsidRDefault="008A698E" w:rsidP="00373342">
            <w:pPr>
              <w:pStyle w:val="TAN"/>
            </w:pPr>
            <w:r>
              <w:t>NOTE 5:</w:t>
            </w:r>
            <w:r w:rsidRPr="00A1115A">
              <w:tab/>
            </w:r>
            <w:r>
              <w:rPr>
                <w:color w:val="000000"/>
              </w:rPr>
              <w:t>Exception for 100MHz Full RB allocation MPR applies when all RB’s in all sub-bands for 100MHz wideband operation are fully allocated and sub-bands are transmitted according to configuration [B] in Table 6.2F.2-2.</w:t>
            </w:r>
          </w:p>
        </w:tc>
      </w:tr>
    </w:tbl>
    <w:p w14:paraId="4517ABFD" w14:textId="77777777" w:rsidR="008A698E" w:rsidRPr="00A1115A" w:rsidRDefault="008A698E" w:rsidP="008A698E"/>
    <w:p w14:paraId="382DD6C3" w14:textId="77777777" w:rsidR="008A698E" w:rsidRPr="00A1115A" w:rsidRDefault="008A698E" w:rsidP="008A698E">
      <w:pPr>
        <w:pStyle w:val="TH"/>
      </w:pPr>
      <w:r w:rsidRPr="00A1115A">
        <w:t>Table 6.2F.2-2 MPR mapping for wideband operation</w:t>
      </w:r>
    </w:p>
    <w:tbl>
      <w:tblPr>
        <w:tblStyle w:val="aff3"/>
        <w:tblW w:w="0" w:type="auto"/>
        <w:jc w:val="center"/>
        <w:tblLook w:val="04A0" w:firstRow="1" w:lastRow="0" w:firstColumn="1" w:lastColumn="0" w:noHBand="0" w:noVBand="1"/>
      </w:tblPr>
      <w:tblGrid>
        <w:gridCol w:w="2057"/>
        <w:gridCol w:w="2708"/>
        <w:gridCol w:w="2430"/>
      </w:tblGrid>
      <w:tr w:rsidR="008A698E" w:rsidRPr="00A1115A" w14:paraId="1CC688E9" w14:textId="77777777" w:rsidTr="00373342">
        <w:trPr>
          <w:trHeight w:val="237"/>
          <w:jc w:val="center"/>
        </w:trPr>
        <w:tc>
          <w:tcPr>
            <w:tcW w:w="2057" w:type="dxa"/>
            <w:tcBorders>
              <w:bottom w:val="nil"/>
            </w:tcBorders>
            <w:shd w:val="clear" w:color="auto" w:fill="auto"/>
          </w:tcPr>
          <w:p w14:paraId="5194C61D" w14:textId="77777777" w:rsidR="008A698E" w:rsidRPr="00A1115A" w:rsidRDefault="008A698E" w:rsidP="00373342">
            <w:pPr>
              <w:pStyle w:val="TAH"/>
            </w:pPr>
            <w:r w:rsidRPr="00A1115A">
              <w:t>Wideband operation channel bandwidth (MHz)</w:t>
            </w:r>
          </w:p>
        </w:tc>
        <w:tc>
          <w:tcPr>
            <w:tcW w:w="5138" w:type="dxa"/>
            <w:gridSpan w:val="2"/>
          </w:tcPr>
          <w:p w14:paraId="5381271E" w14:textId="77777777" w:rsidR="008A698E" w:rsidRPr="00A1115A" w:rsidRDefault="008A698E" w:rsidP="00373342">
            <w:pPr>
              <w:pStyle w:val="TAH"/>
            </w:pPr>
            <w:r w:rsidRPr="00A1115A">
              <w:t>Sub-band configuration</w:t>
            </w:r>
          </w:p>
        </w:tc>
      </w:tr>
      <w:tr w:rsidR="008A698E" w:rsidRPr="00A1115A" w14:paraId="54E0F375" w14:textId="77777777" w:rsidTr="00373342">
        <w:trPr>
          <w:trHeight w:val="237"/>
          <w:jc w:val="center"/>
        </w:trPr>
        <w:tc>
          <w:tcPr>
            <w:tcW w:w="2057" w:type="dxa"/>
            <w:tcBorders>
              <w:top w:val="nil"/>
            </w:tcBorders>
            <w:shd w:val="clear" w:color="auto" w:fill="auto"/>
          </w:tcPr>
          <w:p w14:paraId="077F126A" w14:textId="77777777" w:rsidR="008A698E" w:rsidRPr="00A1115A" w:rsidRDefault="008A698E" w:rsidP="00373342">
            <w:pPr>
              <w:pStyle w:val="TAH"/>
            </w:pPr>
          </w:p>
        </w:tc>
        <w:tc>
          <w:tcPr>
            <w:tcW w:w="2708" w:type="dxa"/>
          </w:tcPr>
          <w:p w14:paraId="30F20FBA" w14:textId="77777777" w:rsidR="008A698E" w:rsidRPr="00A1115A" w:rsidRDefault="008A698E" w:rsidP="00373342">
            <w:pPr>
              <w:pStyle w:val="TAH"/>
            </w:pPr>
            <w:r w:rsidRPr="00A1115A">
              <w:t>A</w:t>
            </w:r>
          </w:p>
        </w:tc>
        <w:tc>
          <w:tcPr>
            <w:tcW w:w="2430" w:type="dxa"/>
          </w:tcPr>
          <w:p w14:paraId="51521448" w14:textId="77777777" w:rsidR="008A698E" w:rsidRPr="00A1115A" w:rsidRDefault="008A698E" w:rsidP="00373342">
            <w:pPr>
              <w:pStyle w:val="TAH"/>
            </w:pPr>
            <w:r w:rsidRPr="00A1115A">
              <w:t>B</w:t>
            </w:r>
          </w:p>
        </w:tc>
      </w:tr>
      <w:tr w:rsidR="008A698E" w:rsidRPr="00A1115A" w14:paraId="46CA0657" w14:textId="77777777" w:rsidTr="00373342">
        <w:trPr>
          <w:trHeight w:val="20"/>
          <w:jc w:val="center"/>
        </w:trPr>
        <w:tc>
          <w:tcPr>
            <w:tcW w:w="2057" w:type="dxa"/>
          </w:tcPr>
          <w:p w14:paraId="54E8BF85" w14:textId="77777777" w:rsidR="008A698E" w:rsidRPr="00A1115A" w:rsidRDefault="008A698E" w:rsidP="00373342">
            <w:pPr>
              <w:pStyle w:val="TAC"/>
              <w:rPr>
                <w:b/>
              </w:rPr>
            </w:pPr>
            <w:r w:rsidRPr="00A1115A">
              <w:t>40</w:t>
            </w:r>
          </w:p>
        </w:tc>
        <w:tc>
          <w:tcPr>
            <w:tcW w:w="2708" w:type="dxa"/>
          </w:tcPr>
          <w:p w14:paraId="0008405D" w14:textId="77777777" w:rsidR="008A698E" w:rsidRPr="00A1115A" w:rsidRDefault="008A698E" w:rsidP="00373342">
            <w:pPr>
              <w:pStyle w:val="TAC"/>
              <w:rPr>
                <w:rFonts w:cs="Arial"/>
                <w:b/>
              </w:rPr>
            </w:pPr>
            <w:r w:rsidRPr="00A1115A">
              <w:rPr>
                <w:rFonts w:cs="Arial"/>
              </w:rPr>
              <w:t>11</w:t>
            </w:r>
          </w:p>
        </w:tc>
        <w:tc>
          <w:tcPr>
            <w:tcW w:w="2430" w:type="dxa"/>
          </w:tcPr>
          <w:p w14:paraId="5799EA9A" w14:textId="77777777" w:rsidR="008A698E" w:rsidRPr="00A1115A" w:rsidRDefault="008A698E" w:rsidP="00373342">
            <w:pPr>
              <w:pStyle w:val="TAC"/>
              <w:rPr>
                <w:rFonts w:cs="Arial"/>
                <w:b/>
              </w:rPr>
            </w:pPr>
            <w:r w:rsidRPr="00A1115A">
              <w:rPr>
                <w:rFonts w:cs="Arial"/>
              </w:rPr>
              <w:t>10, 01</w:t>
            </w:r>
          </w:p>
        </w:tc>
      </w:tr>
      <w:tr w:rsidR="008A698E" w:rsidRPr="00A1115A" w14:paraId="03A92FD8" w14:textId="77777777" w:rsidTr="00373342">
        <w:trPr>
          <w:trHeight w:val="20"/>
          <w:jc w:val="center"/>
        </w:trPr>
        <w:tc>
          <w:tcPr>
            <w:tcW w:w="2057" w:type="dxa"/>
          </w:tcPr>
          <w:p w14:paraId="4F620A67" w14:textId="77777777" w:rsidR="008A698E" w:rsidRPr="00A1115A" w:rsidRDefault="008A698E" w:rsidP="00373342">
            <w:pPr>
              <w:pStyle w:val="TAC"/>
              <w:rPr>
                <w:b/>
              </w:rPr>
            </w:pPr>
            <w:r w:rsidRPr="00A1115A">
              <w:t>60</w:t>
            </w:r>
          </w:p>
        </w:tc>
        <w:tc>
          <w:tcPr>
            <w:tcW w:w="2708" w:type="dxa"/>
          </w:tcPr>
          <w:p w14:paraId="7F35E03D" w14:textId="77777777" w:rsidR="008A698E" w:rsidRPr="00A1115A" w:rsidRDefault="008A698E" w:rsidP="00373342">
            <w:pPr>
              <w:pStyle w:val="TAC"/>
              <w:rPr>
                <w:b/>
              </w:rPr>
            </w:pPr>
            <w:r w:rsidRPr="00A1115A">
              <w:rPr>
                <w:rFonts w:cs="Arial"/>
              </w:rPr>
              <w:t>111, 011, 110, 001, 010, 100</w:t>
            </w:r>
          </w:p>
        </w:tc>
        <w:tc>
          <w:tcPr>
            <w:tcW w:w="2430" w:type="dxa"/>
          </w:tcPr>
          <w:p w14:paraId="50E887A9" w14:textId="77777777" w:rsidR="008A698E" w:rsidRPr="00A1115A" w:rsidRDefault="008A698E" w:rsidP="00373342">
            <w:pPr>
              <w:pStyle w:val="TAC"/>
              <w:rPr>
                <w:b/>
              </w:rPr>
            </w:pPr>
            <w:r w:rsidRPr="00A1115A">
              <w:rPr>
                <w:rFonts w:cs="Arial"/>
              </w:rPr>
              <w:t>None</w:t>
            </w:r>
          </w:p>
        </w:tc>
      </w:tr>
      <w:tr w:rsidR="008A698E" w:rsidRPr="00A1115A" w14:paraId="123D225C" w14:textId="77777777" w:rsidTr="00373342">
        <w:trPr>
          <w:trHeight w:val="20"/>
          <w:jc w:val="center"/>
        </w:trPr>
        <w:tc>
          <w:tcPr>
            <w:tcW w:w="2057" w:type="dxa"/>
          </w:tcPr>
          <w:p w14:paraId="0C9D35F5" w14:textId="77777777" w:rsidR="008A698E" w:rsidRPr="00A1115A" w:rsidRDefault="008A698E" w:rsidP="00373342">
            <w:pPr>
              <w:pStyle w:val="TAC"/>
              <w:rPr>
                <w:b/>
              </w:rPr>
            </w:pPr>
            <w:r w:rsidRPr="00A1115A">
              <w:t>80</w:t>
            </w:r>
          </w:p>
        </w:tc>
        <w:tc>
          <w:tcPr>
            <w:tcW w:w="2708" w:type="dxa"/>
          </w:tcPr>
          <w:p w14:paraId="062BAC3C" w14:textId="77777777" w:rsidR="008A698E" w:rsidRPr="00A1115A" w:rsidRDefault="008A698E" w:rsidP="00373342">
            <w:pPr>
              <w:pStyle w:val="TAC"/>
              <w:rPr>
                <w:rFonts w:cs="Arial"/>
                <w:b/>
              </w:rPr>
            </w:pPr>
            <w:r w:rsidRPr="00A1115A">
              <w:rPr>
                <w:rFonts w:cs="Arial"/>
              </w:rPr>
              <w:t>1111, 0111, 1110, 0110, 0001, 1000</w:t>
            </w:r>
          </w:p>
        </w:tc>
        <w:tc>
          <w:tcPr>
            <w:tcW w:w="2430" w:type="dxa"/>
          </w:tcPr>
          <w:p w14:paraId="547B1E10" w14:textId="77777777" w:rsidR="008A698E" w:rsidRPr="00A1115A" w:rsidRDefault="008A698E" w:rsidP="00373342">
            <w:pPr>
              <w:pStyle w:val="TAC"/>
              <w:rPr>
                <w:rFonts w:cs="Arial"/>
                <w:b/>
              </w:rPr>
            </w:pPr>
            <w:r w:rsidRPr="00A1115A">
              <w:rPr>
                <w:rFonts w:cs="Arial"/>
              </w:rPr>
              <w:t>1100, 0011, 0100, 0010</w:t>
            </w:r>
          </w:p>
        </w:tc>
      </w:tr>
      <w:tr w:rsidR="008A698E" w:rsidRPr="00A1115A" w14:paraId="348CF4BA" w14:textId="77777777" w:rsidTr="00373342">
        <w:trPr>
          <w:trHeight w:val="20"/>
          <w:jc w:val="center"/>
        </w:trPr>
        <w:tc>
          <w:tcPr>
            <w:tcW w:w="2057" w:type="dxa"/>
          </w:tcPr>
          <w:p w14:paraId="4E5BCF08" w14:textId="77777777" w:rsidR="008A698E" w:rsidRPr="00A1115A" w:rsidRDefault="008A698E" w:rsidP="00373342">
            <w:pPr>
              <w:pStyle w:val="TAC"/>
            </w:pPr>
            <w:r>
              <w:t>100</w:t>
            </w:r>
          </w:p>
        </w:tc>
        <w:tc>
          <w:tcPr>
            <w:tcW w:w="2708" w:type="dxa"/>
          </w:tcPr>
          <w:p w14:paraId="332234CF" w14:textId="77777777" w:rsidR="008A698E" w:rsidRPr="00A1115A" w:rsidRDefault="008A698E" w:rsidP="00373342">
            <w:pPr>
              <w:pStyle w:val="TAC"/>
              <w:rPr>
                <w:rFonts w:cs="Arial"/>
              </w:rPr>
            </w:pPr>
            <w:r w:rsidRPr="001128E1">
              <w:rPr>
                <w:rFonts w:cs="Arial"/>
              </w:rPr>
              <w:t>11111, 01111, 11110, 01110,</w:t>
            </w:r>
            <w:r>
              <w:rPr>
                <w:rFonts w:cs="Arial"/>
              </w:rPr>
              <w:t xml:space="preserve"> 00100,</w:t>
            </w:r>
            <w:r w:rsidRPr="001128E1">
              <w:rPr>
                <w:rFonts w:cs="Arial"/>
              </w:rPr>
              <w:t xml:space="preserve"> 00110, 01100</w:t>
            </w:r>
            <w:r>
              <w:rPr>
                <w:rFonts w:cs="Arial"/>
              </w:rPr>
              <w:t>, 01000, 00010, 10000, 00001</w:t>
            </w:r>
          </w:p>
        </w:tc>
        <w:tc>
          <w:tcPr>
            <w:tcW w:w="2430" w:type="dxa"/>
          </w:tcPr>
          <w:p w14:paraId="4250A6F1" w14:textId="77777777" w:rsidR="008A698E" w:rsidRDefault="008A698E" w:rsidP="00373342">
            <w:pPr>
              <w:pStyle w:val="TAC"/>
              <w:rPr>
                <w:rFonts w:cs="Arial"/>
              </w:rPr>
            </w:pPr>
            <w:r w:rsidRPr="001128E1">
              <w:rPr>
                <w:rFonts w:cs="Arial"/>
              </w:rPr>
              <w:t>00111,</w:t>
            </w:r>
            <w:r>
              <w:rPr>
                <w:rFonts w:cs="Arial"/>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p>
          <w:p w14:paraId="2B2138CE" w14:textId="77777777" w:rsidR="008A698E" w:rsidRPr="00A1115A" w:rsidRDefault="008A698E" w:rsidP="00373342">
            <w:pPr>
              <w:pStyle w:val="TAC"/>
              <w:rPr>
                <w:rFonts w:cs="Arial"/>
              </w:rPr>
            </w:pPr>
          </w:p>
        </w:tc>
      </w:tr>
      <w:tr w:rsidR="008A698E" w:rsidRPr="00A1115A" w14:paraId="1E5BDB59" w14:textId="77777777" w:rsidTr="00373342">
        <w:trPr>
          <w:trHeight w:val="20"/>
          <w:jc w:val="center"/>
        </w:trPr>
        <w:tc>
          <w:tcPr>
            <w:tcW w:w="7195" w:type="dxa"/>
            <w:gridSpan w:val="3"/>
          </w:tcPr>
          <w:p w14:paraId="1E955EC3" w14:textId="77777777" w:rsidR="008A698E" w:rsidRDefault="008A698E" w:rsidP="00373342">
            <w:pPr>
              <w:pStyle w:val="TAN"/>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6361147D" w14:textId="77777777" w:rsidR="008A698E" w:rsidRPr="00A1115A" w:rsidRDefault="008A698E" w:rsidP="00373342">
            <w:pPr>
              <w:pStyle w:val="TAN"/>
              <w:rPr>
                <w:rFonts w:cs="Arial"/>
              </w:rPr>
            </w:pPr>
            <w:r>
              <w:rPr>
                <w:rFonts w:cs="Arial"/>
              </w:rPr>
              <w:t>NOTE 2:</w:t>
            </w:r>
            <w:r w:rsidRPr="00A1115A">
              <w:tab/>
            </w:r>
            <w:r>
              <w:t>Void.</w:t>
            </w:r>
          </w:p>
        </w:tc>
      </w:tr>
    </w:tbl>
    <w:p w14:paraId="44FABA4D" w14:textId="77777777" w:rsidR="008A698E" w:rsidRDefault="008A698E" w:rsidP="008A698E"/>
    <w:p w14:paraId="61C9F510" w14:textId="77777777" w:rsidR="008A698E" w:rsidRDefault="008A698E" w:rsidP="008A698E">
      <w:pPr>
        <w:pStyle w:val="TH"/>
        <w:rPr>
          <w:ins w:id="5" w:author="Apple" w:date="2023-03-01T17:31:00Z"/>
        </w:rPr>
      </w:pPr>
      <w:ins w:id="6" w:author="Apple" w:date="2023-03-01T17:31:00Z">
        <w:r w:rsidRPr="00A1115A">
          <w:lastRenderedPageBreak/>
          <w:t>Table 6.2F.2-</w:t>
        </w:r>
        <w:r>
          <w:t>3</w:t>
        </w:r>
        <w:r w:rsidRPr="00A1115A">
          <w:t xml:space="preserve"> Maximum power reduction (MPR) for shared spectrum access UE power class</w:t>
        </w:r>
      </w:ins>
      <w:ins w:id="7" w:author="Apple" w:date="2023-03-01T17:32:00Z">
        <w:r>
          <w:t xml:space="preserve"> 3</w:t>
        </w:r>
      </w:ins>
    </w:p>
    <w:tbl>
      <w:tblPr>
        <w:tblStyle w:val="aff3"/>
        <w:tblW w:w="0" w:type="auto"/>
        <w:jc w:val="center"/>
        <w:tblLook w:val="04A0" w:firstRow="1" w:lastRow="0" w:firstColumn="1" w:lastColumn="0" w:noHBand="0" w:noVBand="1"/>
      </w:tblPr>
      <w:tblGrid>
        <w:gridCol w:w="1692"/>
        <w:gridCol w:w="1548"/>
        <w:gridCol w:w="1350"/>
        <w:gridCol w:w="1501"/>
      </w:tblGrid>
      <w:tr w:rsidR="008A698E" w:rsidRPr="006507CF" w14:paraId="17D443D3" w14:textId="77777777" w:rsidTr="00373342">
        <w:trPr>
          <w:trHeight w:val="237"/>
          <w:jc w:val="center"/>
          <w:ins w:id="8" w:author="Apple" w:date="2023-03-01T17:31:00Z"/>
        </w:trPr>
        <w:tc>
          <w:tcPr>
            <w:tcW w:w="1692" w:type="dxa"/>
            <w:tcBorders>
              <w:top w:val="single" w:sz="4" w:space="0" w:color="auto"/>
              <w:left w:val="single" w:sz="4" w:space="0" w:color="auto"/>
              <w:bottom w:val="nil"/>
              <w:right w:val="single" w:sz="4" w:space="0" w:color="auto"/>
            </w:tcBorders>
            <w:hideMark/>
          </w:tcPr>
          <w:p w14:paraId="1BCB3F88" w14:textId="77777777" w:rsidR="008A698E" w:rsidRPr="006507CF" w:rsidRDefault="008A698E" w:rsidP="00373342">
            <w:pPr>
              <w:pStyle w:val="TAH"/>
              <w:rPr>
                <w:ins w:id="9" w:author="Apple" w:date="2023-03-01T17:31:00Z"/>
              </w:rPr>
            </w:pPr>
            <w:ins w:id="10" w:author="Apple" w:date="2023-03-01T17:31:00Z">
              <w:r w:rsidRPr="006507CF">
                <w:t>Pre-coding</w:t>
              </w:r>
            </w:ins>
          </w:p>
        </w:tc>
        <w:tc>
          <w:tcPr>
            <w:tcW w:w="1548" w:type="dxa"/>
            <w:tcBorders>
              <w:top w:val="single" w:sz="4" w:space="0" w:color="auto"/>
              <w:left w:val="single" w:sz="4" w:space="0" w:color="auto"/>
              <w:bottom w:val="nil"/>
              <w:right w:val="single" w:sz="4" w:space="0" w:color="auto"/>
            </w:tcBorders>
            <w:hideMark/>
          </w:tcPr>
          <w:p w14:paraId="5F50FA47" w14:textId="77777777" w:rsidR="008A698E" w:rsidRPr="006507CF" w:rsidRDefault="008A698E" w:rsidP="00373342">
            <w:pPr>
              <w:pStyle w:val="TAH"/>
              <w:rPr>
                <w:ins w:id="11" w:author="Apple" w:date="2023-03-01T17:31:00Z"/>
              </w:rPr>
            </w:pPr>
            <w:ins w:id="12" w:author="Apple" w:date="2023-03-01T17:31:00Z">
              <w:r w:rsidRPr="006507CF">
                <w:t>Modulation</w:t>
              </w:r>
            </w:ins>
          </w:p>
        </w:tc>
        <w:tc>
          <w:tcPr>
            <w:tcW w:w="2851" w:type="dxa"/>
            <w:gridSpan w:val="2"/>
            <w:tcBorders>
              <w:top w:val="single" w:sz="4" w:space="0" w:color="auto"/>
              <w:left w:val="single" w:sz="4" w:space="0" w:color="auto"/>
              <w:bottom w:val="single" w:sz="4" w:space="0" w:color="auto"/>
              <w:right w:val="single" w:sz="4" w:space="0" w:color="auto"/>
            </w:tcBorders>
            <w:hideMark/>
          </w:tcPr>
          <w:p w14:paraId="409E66A3" w14:textId="77777777" w:rsidR="008A698E" w:rsidRPr="006507CF" w:rsidRDefault="008A698E" w:rsidP="00373342">
            <w:pPr>
              <w:pStyle w:val="TAH"/>
              <w:rPr>
                <w:ins w:id="13" w:author="Apple" w:date="2023-03-01T17:31:00Z"/>
              </w:rPr>
            </w:pPr>
            <w:ins w:id="14" w:author="Apple" w:date="2023-03-01T17:31:00Z">
              <w:r w:rsidRPr="006507CF">
                <w:t>RB Allocation</w:t>
              </w:r>
            </w:ins>
          </w:p>
        </w:tc>
      </w:tr>
      <w:tr w:rsidR="008A698E" w:rsidRPr="006507CF" w14:paraId="2D0E9E4D" w14:textId="77777777" w:rsidTr="00373342">
        <w:trPr>
          <w:trHeight w:val="237"/>
          <w:jc w:val="center"/>
          <w:ins w:id="15" w:author="Apple" w:date="2023-03-01T17:31:00Z"/>
        </w:trPr>
        <w:tc>
          <w:tcPr>
            <w:tcW w:w="1692" w:type="dxa"/>
            <w:tcBorders>
              <w:top w:val="nil"/>
              <w:left w:val="single" w:sz="4" w:space="0" w:color="auto"/>
              <w:bottom w:val="single" w:sz="4" w:space="0" w:color="auto"/>
              <w:right w:val="single" w:sz="4" w:space="0" w:color="auto"/>
            </w:tcBorders>
          </w:tcPr>
          <w:p w14:paraId="453AA981" w14:textId="77777777" w:rsidR="008A698E" w:rsidRPr="006507CF" w:rsidRDefault="008A698E" w:rsidP="00373342">
            <w:pPr>
              <w:pStyle w:val="TAH"/>
              <w:rPr>
                <w:ins w:id="16" w:author="Apple" w:date="2023-03-01T17:31:00Z"/>
              </w:rPr>
            </w:pPr>
          </w:p>
        </w:tc>
        <w:tc>
          <w:tcPr>
            <w:tcW w:w="1548" w:type="dxa"/>
            <w:tcBorders>
              <w:top w:val="nil"/>
              <w:left w:val="single" w:sz="4" w:space="0" w:color="auto"/>
              <w:bottom w:val="single" w:sz="4" w:space="0" w:color="auto"/>
              <w:right w:val="single" w:sz="4" w:space="0" w:color="auto"/>
            </w:tcBorders>
          </w:tcPr>
          <w:p w14:paraId="76858803" w14:textId="77777777" w:rsidR="008A698E" w:rsidRPr="006507CF" w:rsidRDefault="008A698E" w:rsidP="00373342">
            <w:pPr>
              <w:pStyle w:val="TAH"/>
              <w:rPr>
                <w:ins w:id="17" w:author="Apple" w:date="2023-03-01T17:31:00Z"/>
              </w:rPr>
            </w:pPr>
          </w:p>
        </w:tc>
        <w:tc>
          <w:tcPr>
            <w:tcW w:w="1350" w:type="dxa"/>
            <w:tcBorders>
              <w:top w:val="single" w:sz="4" w:space="0" w:color="auto"/>
              <w:left w:val="single" w:sz="4" w:space="0" w:color="auto"/>
              <w:bottom w:val="single" w:sz="4" w:space="0" w:color="auto"/>
              <w:right w:val="single" w:sz="4" w:space="0" w:color="auto"/>
            </w:tcBorders>
            <w:hideMark/>
          </w:tcPr>
          <w:p w14:paraId="7BBFC63C" w14:textId="77777777" w:rsidR="008A698E" w:rsidRPr="006507CF" w:rsidRDefault="008A698E" w:rsidP="00373342">
            <w:pPr>
              <w:pStyle w:val="TAH"/>
              <w:rPr>
                <w:ins w:id="18" w:author="Apple" w:date="2023-03-01T17:31:00Z"/>
              </w:rPr>
            </w:pPr>
            <w:ins w:id="19" w:author="Apple" w:date="2023-03-01T17:31:00Z">
              <w:r w:rsidRPr="006507CF">
                <w:t>Full</w:t>
              </w:r>
              <w:r w:rsidRPr="006507CF">
                <w:rPr>
                  <w:bCs/>
                  <w:vertAlign w:val="superscript"/>
                </w:rPr>
                <w:t>2</w:t>
              </w:r>
              <w:r w:rsidRPr="006507CF">
                <w:t xml:space="preserve"> (dB)</w:t>
              </w:r>
            </w:ins>
          </w:p>
        </w:tc>
        <w:tc>
          <w:tcPr>
            <w:tcW w:w="1501" w:type="dxa"/>
            <w:tcBorders>
              <w:top w:val="single" w:sz="4" w:space="0" w:color="auto"/>
              <w:left w:val="single" w:sz="4" w:space="0" w:color="auto"/>
              <w:bottom w:val="single" w:sz="4" w:space="0" w:color="auto"/>
              <w:right w:val="single" w:sz="4" w:space="0" w:color="auto"/>
            </w:tcBorders>
            <w:hideMark/>
          </w:tcPr>
          <w:p w14:paraId="0724E26A" w14:textId="77777777" w:rsidR="008A698E" w:rsidRPr="006507CF" w:rsidRDefault="008A698E" w:rsidP="00373342">
            <w:pPr>
              <w:pStyle w:val="TAH"/>
              <w:rPr>
                <w:ins w:id="20" w:author="Apple" w:date="2023-03-01T17:31:00Z"/>
              </w:rPr>
            </w:pPr>
            <w:ins w:id="21" w:author="Apple" w:date="2023-03-01T17:31:00Z">
              <w:r w:rsidRPr="006507CF">
                <w:t>Partial</w:t>
              </w:r>
              <w:r w:rsidRPr="006507CF">
                <w:rPr>
                  <w:bCs/>
                  <w:vertAlign w:val="superscript"/>
                </w:rPr>
                <w:t>3</w:t>
              </w:r>
              <w:r w:rsidRPr="006507CF">
                <w:t xml:space="preserve"> (dB)</w:t>
              </w:r>
            </w:ins>
          </w:p>
        </w:tc>
      </w:tr>
      <w:tr w:rsidR="008A698E" w:rsidRPr="006507CF" w14:paraId="38344362" w14:textId="77777777" w:rsidTr="00373342">
        <w:trPr>
          <w:trHeight w:val="20"/>
          <w:jc w:val="center"/>
          <w:ins w:id="22" w:author="Apple" w:date="2023-03-01T17:31:00Z"/>
        </w:trPr>
        <w:tc>
          <w:tcPr>
            <w:tcW w:w="1692" w:type="dxa"/>
            <w:tcBorders>
              <w:top w:val="single" w:sz="4" w:space="0" w:color="auto"/>
              <w:left w:val="single" w:sz="4" w:space="0" w:color="auto"/>
              <w:bottom w:val="nil"/>
              <w:right w:val="single" w:sz="4" w:space="0" w:color="auto"/>
            </w:tcBorders>
            <w:hideMark/>
          </w:tcPr>
          <w:p w14:paraId="24DBC6BE" w14:textId="029DC859" w:rsidR="008A698E" w:rsidRPr="006507CF" w:rsidRDefault="008A698E" w:rsidP="003802B0">
            <w:pPr>
              <w:pStyle w:val="FL"/>
              <w:spacing w:before="0" w:after="0"/>
              <w:rPr>
                <w:ins w:id="23" w:author="Apple" w:date="2023-03-01T17:31:00Z"/>
                <w:b w:val="0"/>
                <w:bCs/>
                <w:sz w:val="18"/>
                <w:szCs w:val="18"/>
              </w:rPr>
            </w:pPr>
            <w:ins w:id="24" w:author="Apple" w:date="2023-03-01T17:31:00Z">
              <w:r w:rsidRPr="006507CF">
                <w:rPr>
                  <w:b w:val="0"/>
                  <w:bCs/>
                  <w:sz w:val="18"/>
                  <w:szCs w:val="18"/>
                </w:rPr>
                <w:t>DFT-s-O</w:t>
              </w:r>
              <w:del w:id="25" w:author="LGE" w:date="2023-05-15T11:03:00Z">
                <w:r w:rsidRPr="006507CF" w:rsidDel="003802B0">
                  <w:rPr>
                    <w:b w:val="0"/>
                    <w:bCs/>
                    <w:sz w:val="18"/>
                    <w:szCs w:val="18"/>
                  </w:rPr>
                  <w:delText>D</w:delText>
                </w:r>
              </w:del>
            </w:ins>
            <w:ins w:id="26" w:author="LGE" w:date="2023-05-15T11:03:00Z">
              <w:r w:rsidR="003802B0">
                <w:rPr>
                  <w:b w:val="0"/>
                  <w:bCs/>
                  <w:sz w:val="18"/>
                  <w:szCs w:val="18"/>
                </w:rPr>
                <w:t>FD</w:t>
              </w:r>
            </w:ins>
            <w:ins w:id="27" w:author="Apple" w:date="2023-03-01T17:31:00Z">
              <w:del w:id="28" w:author="LGE" w:date="2023-05-15T11:03:00Z">
                <w:r w:rsidRPr="006507CF" w:rsidDel="003802B0">
                  <w:rPr>
                    <w:b w:val="0"/>
                    <w:bCs/>
                    <w:sz w:val="18"/>
                    <w:szCs w:val="18"/>
                  </w:rPr>
                  <w:delText>F</w:delText>
                </w:r>
              </w:del>
              <w:r w:rsidRPr="006507CF">
                <w:rPr>
                  <w:b w:val="0"/>
                  <w:bCs/>
                  <w:sz w:val="18"/>
                  <w:szCs w:val="18"/>
                </w:rPr>
                <w:t>M</w:t>
              </w:r>
            </w:ins>
          </w:p>
        </w:tc>
        <w:tc>
          <w:tcPr>
            <w:tcW w:w="1548" w:type="dxa"/>
            <w:tcBorders>
              <w:top w:val="single" w:sz="4" w:space="0" w:color="auto"/>
              <w:left w:val="single" w:sz="4" w:space="0" w:color="auto"/>
              <w:bottom w:val="single" w:sz="4" w:space="0" w:color="auto"/>
              <w:right w:val="single" w:sz="4" w:space="0" w:color="auto"/>
            </w:tcBorders>
            <w:hideMark/>
          </w:tcPr>
          <w:p w14:paraId="1E64278A" w14:textId="77777777" w:rsidR="008A698E" w:rsidRPr="006507CF" w:rsidRDefault="008A698E" w:rsidP="00373342">
            <w:pPr>
              <w:pStyle w:val="FL"/>
              <w:spacing w:before="0" w:after="0"/>
              <w:rPr>
                <w:ins w:id="29" w:author="Apple" w:date="2023-03-01T17:31:00Z"/>
                <w:rFonts w:cs="Arial"/>
                <w:b w:val="0"/>
                <w:bCs/>
                <w:sz w:val="18"/>
                <w:szCs w:val="18"/>
              </w:rPr>
            </w:pPr>
            <w:ins w:id="30" w:author="Apple" w:date="2023-03-01T17:31:00Z">
              <w:r w:rsidRPr="006507CF">
                <w:rPr>
                  <w:rFonts w:cs="Arial"/>
                  <w:b w:val="0"/>
                  <w:bCs/>
                  <w:sz w:val="18"/>
                  <w:szCs w:val="18"/>
                </w:rPr>
                <w:t>Pi/2 BPSK</w:t>
              </w:r>
              <w:r w:rsidRPr="006507CF">
                <w:rPr>
                  <w:rFonts w:cs="Arial"/>
                  <w:b w:val="0"/>
                  <w:bCs/>
                  <w:sz w:val="18"/>
                  <w:szCs w:val="18"/>
                  <w:vertAlign w:val="superscript"/>
                </w:rPr>
                <w:t>4</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034D9BAC" w14:textId="77777777" w:rsidR="008A698E" w:rsidRPr="006507CF" w:rsidRDefault="008A698E" w:rsidP="00373342">
            <w:pPr>
              <w:pStyle w:val="FL"/>
              <w:spacing w:before="0" w:after="0"/>
              <w:rPr>
                <w:ins w:id="31" w:author="Apple" w:date="2023-03-01T17:31:00Z"/>
                <w:rFonts w:cs="Arial"/>
                <w:b w:val="0"/>
                <w:bCs/>
                <w:sz w:val="18"/>
                <w:szCs w:val="18"/>
              </w:rPr>
            </w:pPr>
            <w:ins w:id="32" w:author="Apple" w:date="2023-03-01T17:31:00Z">
              <w:r w:rsidRPr="006507CF">
                <w:rPr>
                  <w:rFonts w:cs="Arial"/>
                  <w:b w:val="0"/>
                  <w:bCs/>
                  <w:sz w:val="18"/>
                  <w:szCs w:val="18"/>
                </w:rPr>
                <w:t xml:space="preserve">≤ </w:t>
              </w:r>
              <w:r>
                <w:rPr>
                  <w:rFonts w:cs="Arial"/>
                  <w:b w:val="0"/>
                  <w:bCs/>
                  <w:sz w:val="18"/>
                  <w:szCs w:val="18"/>
                </w:rPr>
                <w:t>1.0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5359D459" w14:textId="77777777" w:rsidR="008A698E" w:rsidRPr="006507CF" w:rsidRDefault="008A698E" w:rsidP="00373342">
            <w:pPr>
              <w:pStyle w:val="FL"/>
              <w:spacing w:before="0" w:after="0"/>
              <w:rPr>
                <w:ins w:id="33" w:author="Apple" w:date="2023-03-01T17:31:00Z"/>
                <w:rFonts w:cs="Arial"/>
                <w:b w:val="0"/>
                <w:bCs/>
                <w:sz w:val="18"/>
                <w:szCs w:val="18"/>
              </w:rPr>
            </w:pPr>
            <w:ins w:id="34" w:author="Apple" w:date="2023-03-01T17:31:00Z">
              <w:r w:rsidRPr="006507CF">
                <w:rPr>
                  <w:rFonts w:cs="Arial"/>
                  <w:b w:val="0"/>
                  <w:bCs/>
                  <w:sz w:val="18"/>
                  <w:szCs w:val="18"/>
                </w:rPr>
                <w:t xml:space="preserve">≤ </w:t>
              </w:r>
              <w:r>
                <w:rPr>
                  <w:rFonts w:cs="Arial"/>
                  <w:b w:val="0"/>
                  <w:bCs/>
                  <w:sz w:val="18"/>
                  <w:szCs w:val="18"/>
                </w:rPr>
                <w:t>1.5</w:t>
              </w:r>
            </w:ins>
          </w:p>
        </w:tc>
      </w:tr>
      <w:tr w:rsidR="008A698E" w:rsidRPr="006507CF" w14:paraId="39E1E607" w14:textId="77777777" w:rsidTr="00373342">
        <w:trPr>
          <w:trHeight w:val="20"/>
          <w:jc w:val="center"/>
          <w:ins w:id="35" w:author="Apple" w:date="2023-03-01T17:31:00Z"/>
        </w:trPr>
        <w:tc>
          <w:tcPr>
            <w:tcW w:w="1692" w:type="dxa"/>
            <w:tcBorders>
              <w:top w:val="nil"/>
              <w:left w:val="single" w:sz="4" w:space="0" w:color="auto"/>
              <w:bottom w:val="nil"/>
              <w:right w:val="single" w:sz="4" w:space="0" w:color="auto"/>
            </w:tcBorders>
          </w:tcPr>
          <w:p w14:paraId="4809EA68" w14:textId="77777777" w:rsidR="008A698E" w:rsidRPr="006507CF" w:rsidRDefault="008A698E" w:rsidP="00373342">
            <w:pPr>
              <w:pStyle w:val="FL"/>
              <w:spacing w:before="0" w:after="0"/>
              <w:rPr>
                <w:ins w:id="36"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F726F86" w14:textId="77777777" w:rsidR="008A698E" w:rsidRPr="006507CF" w:rsidRDefault="008A698E" w:rsidP="00373342">
            <w:pPr>
              <w:pStyle w:val="FL"/>
              <w:spacing w:before="0" w:after="0"/>
              <w:rPr>
                <w:ins w:id="37" w:author="Apple" w:date="2023-03-01T17:31:00Z"/>
                <w:rFonts w:cs="Arial"/>
                <w:b w:val="0"/>
                <w:bCs/>
                <w:sz w:val="18"/>
                <w:szCs w:val="18"/>
              </w:rPr>
            </w:pPr>
            <w:ins w:id="38" w:author="Apple" w:date="2023-03-01T17:31:00Z">
              <w:r w:rsidRPr="006507CF">
                <w:rPr>
                  <w:rFonts w:cs="Arial"/>
                  <w:b w:val="0"/>
                  <w:bCs/>
                  <w:sz w:val="18"/>
                  <w:szCs w:val="18"/>
                </w:rPr>
                <w:t>QPSK</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242D360F" w14:textId="77777777" w:rsidR="008A698E" w:rsidRPr="006507CF" w:rsidRDefault="008A698E" w:rsidP="00373342">
            <w:pPr>
              <w:pStyle w:val="FL"/>
              <w:spacing w:before="0" w:after="0"/>
              <w:rPr>
                <w:ins w:id="39" w:author="Apple" w:date="2023-03-01T17:31:00Z"/>
                <w:rFonts w:cs="Arial"/>
                <w:b w:val="0"/>
                <w:bCs/>
                <w:sz w:val="18"/>
                <w:szCs w:val="18"/>
              </w:rPr>
            </w:pPr>
            <w:ins w:id="40" w:author="Apple" w:date="2023-03-01T17:31:00Z">
              <w:r w:rsidRPr="006507CF">
                <w:rPr>
                  <w:rFonts w:cs="Arial"/>
                  <w:b w:val="0"/>
                  <w:bCs/>
                  <w:sz w:val="18"/>
                  <w:szCs w:val="18"/>
                </w:rPr>
                <w:t xml:space="preserve">≤ </w:t>
              </w:r>
              <w:r>
                <w:rPr>
                  <w:rFonts w:cs="Arial"/>
                  <w:b w:val="0"/>
                  <w:bCs/>
                  <w:sz w:val="18"/>
                  <w:szCs w:val="18"/>
                </w:rPr>
                <w:t>1.0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757F90C6" w14:textId="77777777" w:rsidR="008A698E" w:rsidRPr="006507CF" w:rsidRDefault="008A698E" w:rsidP="00373342">
            <w:pPr>
              <w:pStyle w:val="FL"/>
              <w:spacing w:before="0" w:after="0"/>
              <w:rPr>
                <w:ins w:id="41" w:author="Apple" w:date="2023-03-01T17:31:00Z"/>
                <w:rFonts w:cs="Arial"/>
                <w:b w:val="0"/>
                <w:bCs/>
                <w:sz w:val="18"/>
                <w:szCs w:val="18"/>
              </w:rPr>
            </w:pPr>
            <w:ins w:id="42" w:author="Apple" w:date="2023-03-01T17:31:00Z">
              <w:r w:rsidRPr="006507CF">
                <w:rPr>
                  <w:rFonts w:cs="Arial"/>
                  <w:b w:val="0"/>
                  <w:bCs/>
                  <w:sz w:val="18"/>
                  <w:szCs w:val="18"/>
                </w:rPr>
                <w:t xml:space="preserve">≤ </w:t>
              </w:r>
              <w:r>
                <w:rPr>
                  <w:rFonts w:cs="Arial"/>
                  <w:b w:val="0"/>
                  <w:bCs/>
                  <w:sz w:val="18"/>
                  <w:szCs w:val="18"/>
                </w:rPr>
                <w:t>2.0</w:t>
              </w:r>
            </w:ins>
          </w:p>
        </w:tc>
      </w:tr>
      <w:tr w:rsidR="008A698E" w:rsidRPr="006507CF" w14:paraId="7C003F14" w14:textId="77777777" w:rsidTr="00373342">
        <w:trPr>
          <w:trHeight w:val="20"/>
          <w:jc w:val="center"/>
          <w:ins w:id="43" w:author="Apple" w:date="2023-03-01T17:31:00Z"/>
        </w:trPr>
        <w:tc>
          <w:tcPr>
            <w:tcW w:w="1692" w:type="dxa"/>
            <w:tcBorders>
              <w:top w:val="nil"/>
              <w:left w:val="single" w:sz="4" w:space="0" w:color="auto"/>
              <w:bottom w:val="nil"/>
              <w:right w:val="single" w:sz="4" w:space="0" w:color="auto"/>
            </w:tcBorders>
          </w:tcPr>
          <w:p w14:paraId="2A427C2D" w14:textId="77777777" w:rsidR="008A698E" w:rsidRPr="006507CF" w:rsidRDefault="008A698E" w:rsidP="00373342">
            <w:pPr>
              <w:pStyle w:val="FL"/>
              <w:spacing w:before="0" w:after="0"/>
              <w:rPr>
                <w:ins w:id="44"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3A297D3" w14:textId="77777777" w:rsidR="008A698E" w:rsidRPr="006507CF" w:rsidRDefault="008A698E" w:rsidP="00373342">
            <w:pPr>
              <w:pStyle w:val="FL"/>
              <w:spacing w:before="0" w:after="0"/>
              <w:rPr>
                <w:ins w:id="45" w:author="Apple" w:date="2023-03-01T17:31:00Z"/>
                <w:rFonts w:cs="Arial"/>
                <w:b w:val="0"/>
                <w:bCs/>
                <w:sz w:val="18"/>
                <w:szCs w:val="18"/>
              </w:rPr>
            </w:pPr>
            <w:ins w:id="46" w:author="Apple" w:date="2023-03-01T17:31:00Z">
              <w:r w:rsidRPr="006507CF">
                <w:rPr>
                  <w:rFonts w:cs="Arial"/>
                  <w:b w:val="0"/>
                  <w:bCs/>
                  <w:sz w:val="18"/>
                  <w:szCs w:val="18"/>
                </w:rPr>
                <w:t>16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1FA74C73" w14:textId="77777777" w:rsidR="008A698E" w:rsidRPr="006507CF" w:rsidRDefault="008A698E" w:rsidP="00373342">
            <w:pPr>
              <w:pStyle w:val="FL"/>
              <w:spacing w:before="0" w:after="0"/>
              <w:rPr>
                <w:ins w:id="47" w:author="Apple" w:date="2023-03-01T17:31:00Z"/>
                <w:rFonts w:cs="Arial"/>
                <w:b w:val="0"/>
                <w:bCs/>
                <w:sz w:val="18"/>
                <w:szCs w:val="18"/>
              </w:rPr>
            </w:pPr>
            <w:ins w:id="48" w:author="Apple" w:date="2023-03-01T17:31:00Z">
              <w:r w:rsidRPr="006507CF">
                <w:rPr>
                  <w:rFonts w:cs="Arial"/>
                  <w:b w:val="0"/>
                  <w:bCs/>
                  <w:sz w:val="18"/>
                  <w:szCs w:val="18"/>
                </w:rPr>
                <w:t xml:space="preserve">≤ </w:t>
              </w:r>
              <w:r w:rsidRPr="006507CF">
                <w:rPr>
                  <w:rFonts w:cs="Arial"/>
                  <w:b w:val="0"/>
                  <w:bCs/>
                  <w:color w:val="000000"/>
                  <w:sz w:val="18"/>
                  <w:szCs w:val="18"/>
                </w:rPr>
                <w:t>1.5</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702CA699" w14:textId="77777777" w:rsidR="008A698E" w:rsidRPr="006507CF" w:rsidRDefault="008A698E" w:rsidP="00373342">
            <w:pPr>
              <w:pStyle w:val="FL"/>
              <w:spacing w:before="0" w:after="0"/>
              <w:rPr>
                <w:ins w:id="49" w:author="Apple" w:date="2023-03-01T17:31:00Z"/>
                <w:rFonts w:cs="Arial"/>
                <w:b w:val="0"/>
                <w:bCs/>
                <w:sz w:val="18"/>
                <w:szCs w:val="18"/>
              </w:rPr>
            </w:pPr>
            <w:ins w:id="50" w:author="Apple" w:date="2023-03-01T17:31:00Z">
              <w:r w:rsidRPr="006507CF">
                <w:rPr>
                  <w:rFonts w:cs="Arial"/>
                  <w:b w:val="0"/>
                  <w:bCs/>
                  <w:sz w:val="18"/>
                  <w:szCs w:val="18"/>
                </w:rPr>
                <w:t xml:space="preserve">≤ </w:t>
              </w:r>
              <w:r>
                <w:rPr>
                  <w:rFonts w:cs="Arial"/>
                  <w:b w:val="0"/>
                  <w:bCs/>
                  <w:sz w:val="18"/>
                  <w:szCs w:val="18"/>
                </w:rPr>
                <w:t>2.5</w:t>
              </w:r>
            </w:ins>
          </w:p>
        </w:tc>
      </w:tr>
      <w:tr w:rsidR="008A698E" w:rsidRPr="006507CF" w14:paraId="7C99918A" w14:textId="77777777" w:rsidTr="00373342">
        <w:trPr>
          <w:trHeight w:val="20"/>
          <w:jc w:val="center"/>
          <w:ins w:id="51" w:author="Apple" w:date="2023-03-01T17:31:00Z"/>
        </w:trPr>
        <w:tc>
          <w:tcPr>
            <w:tcW w:w="1692" w:type="dxa"/>
            <w:tcBorders>
              <w:top w:val="nil"/>
              <w:left w:val="single" w:sz="4" w:space="0" w:color="auto"/>
              <w:bottom w:val="nil"/>
              <w:right w:val="single" w:sz="4" w:space="0" w:color="auto"/>
            </w:tcBorders>
          </w:tcPr>
          <w:p w14:paraId="3080DA14" w14:textId="77777777" w:rsidR="008A698E" w:rsidRPr="006507CF" w:rsidRDefault="008A698E" w:rsidP="00373342">
            <w:pPr>
              <w:pStyle w:val="FL"/>
              <w:spacing w:before="0" w:after="0"/>
              <w:rPr>
                <w:ins w:id="52"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A3AF5D3" w14:textId="77777777" w:rsidR="008A698E" w:rsidRPr="006507CF" w:rsidRDefault="008A698E" w:rsidP="00373342">
            <w:pPr>
              <w:pStyle w:val="FL"/>
              <w:spacing w:before="0" w:after="0"/>
              <w:rPr>
                <w:ins w:id="53" w:author="Apple" w:date="2023-03-01T17:31:00Z"/>
                <w:rFonts w:cs="Arial"/>
                <w:b w:val="0"/>
                <w:bCs/>
                <w:sz w:val="18"/>
                <w:szCs w:val="18"/>
              </w:rPr>
            </w:pPr>
            <w:ins w:id="54" w:author="Apple" w:date="2023-03-01T17:31:00Z">
              <w:r w:rsidRPr="006507CF">
                <w:rPr>
                  <w:rFonts w:cs="Arial"/>
                  <w:b w:val="0"/>
                  <w:bCs/>
                  <w:sz w:val="18"/>
                  <w:szCs w:val="18"/>
                </w:rPr>
                <w:t>64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22F58136" w14:textId="77777777" w:rsidR="008A698E" w:rsidRPr="006507CF" w:rsidRDefault="008A698E" w:rsidP="00373342">
            <w:pPr>
              <w:pStyle w:val="FL"/>
              <w:spacing w:before="0" w:after="0"/>
              <w:rPr>
                <w:ins w:id="55" w:author="Apple" w:date="2023-03-01T17:31:00Z"/>
                <w:rFonts w:cs="Arial"/>
                <w:b w:val="0"/>
                <w:bCs/>
                <w:sz w:val="18"/>
                <w:szCs w:val="18"/>
              </w:rPr>
            </w:pPr>
            <w:ins w:id="56" w:author="Apple" w:date="2023-03-01T17:31:00Z">
              <w:r w:rsidRPr="006507CF">
                <w:rPr>
                  <w:rFonts w:cs="Arial"/>
                  <w:b w:val="0"/>
                  <w:bCs/>
                  <w:sz w:val="18"/>
                  <w:szCs w:val="18"/>
                </w:rPr>
                <w:t xml:space="preserve">≤ </w:t>
              </w:r>
              <w:r>
                <w:rPr>
                  <w:rFonts w:cs="Arial"/>
                  <w:b w:val="0"/>
                  <w:bCs/>
                  <w:sz w:val="18"/>
                  <w:szCs w:val="18"/>
                </w:rPr>
                <w:t>2.0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3F6ABB20" w14:textId="77777777" w:rsidR="008A698E" w:rsidRPr="006507CF" w:rsidRDefault="008A698E" w:rsidP="00373342">
            <w:pPr>
              <w:pStyle w:val="FL"/>
              <w:spacing w:before="0" w:after="0"/>
              <w:rPr>
                <w:ins w:id="57" w:author="Apple" w:date="2023-03-01T17:31:00Z"/>
                <w:rFonts w:cs="Arial"/>
                <w:b w:val="0"/>
                <w:bCs/>
                <w:sz w:val="18"/>
                <w:szCs w:val="18"/>
              </w:rPr>
            </w:pPr>
            <w:ins w:id="58" w:author="Apple" w:date="2023-03-01T17:31:00Z">
              <w:r w:rsidRPr="006507CF">
                <w:rPr>
                  <w:rFonts w:cs="Arial"/>
                  <w:b w:val="0"/>
                  <w:bCs/>
                  <w:sz w:val="18"/>
                  <w:szCs w:val="18"/>
                </w:rPr>
                <w:t xml:space="preserve">≤ </w:t>
              </w:r>
              <w:r>
                <w:rPr>
                  <w:rFonts w:cs="Arial"/>
                  <w:b w:val="0"/>
                  <w:bCs/>
                  <w:sz w:val="18"/>
                  <w:szCs w:val="18"/>
                </w:rPr>
                <w:t>3.0</w:t>
              </w:r>
            </w:ins>
          </w:p>
        </w:tc>
      </w:tr>
      <w:tr w:rsidR="008A698E" w:rsidRPr="006507CF" w14:paraId="1C2BEA07" w14:textId="77777777" w:rsidTr="00373342">
        <w:trPr>
          <w:trHeight w:val="20"/>
          <w:jc w:val="center"/>
          <w:ins w:id="59" w:author="Apple" w:date="2023-03-01T17:31:00Z"/>
        </w:trPr>
        <w:tc>
          <w:tcPr>
            <w:tcW w:w="1692" w:type="dxa"/>
            <w:tcBorders>
              <w:top w:val="nil"/>
              <w:left w:val="single" w:sz="4" w:space="0" w:color="auto"/>
              <w:bottom w:val="single" w:sz="4" w:space="0" w:color="auto"/>
              <w:right w:val="single" w:sz="4" w:space="0" w:color="auto"/>
            </w:tcBorders>
          </w:tcPr>
          <w:p w14:paraId="2A714FF3" w14:textId="77777777" w:rsidR="008A698E" w:rsidRPr="006507CF" w:rsidRDefault="008A698E" w:rsidP="00373342">
            <w:pPr>
              <w:pStyle w:val="FL"/>
              <w:spacing w:before="0" w:after="0"/>
              <w:rPr>
                <w:ins w:id="60"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814D7A5" w14:textId="77777777" w:rsidR="008A698E" w:rsidRPr="006507CF" w:rsidRDefault="008A698E" w:rsidP="00373342">
            <w:pPr>
              <w:pStyle w:val="FL"/>
              <w:spacing w:before="0" w:after="0"/>
              <w:rPr>
                <w:ins w:id="61" w:author="Apple" w:date="2023-03-01T17:31:00Z"/>
                <w:rFonts w:cs="Arial"/>
                <w:b w:val="0"/>
                <w:bCs/>
                <w:sz w:val="18"/>
                <w:szCs w:val="18"/>
              </w:rPr>
            </w:pPr>
            <w:ins w:id="62" w:author="Apple" w:date="2023-03-01T17:31:00Z">
              <w:r w:rsidRPr="006507CF">
                <w:rPr>
                  <w:rFonts w:cs="Arial"/>
                  <w:b w:val="0"/>
                  <w:bCs/>
                  <w:sz w:val="18"/>
                  <w:szCs w:val="18"/>
                </w:rPr>
                <w:t>256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32A1C1E3" w14:textId="77777777" w:rsidR="008A698E" w:rsidRPr="006507CF" w:rsidRDefault="008A698E" w:rsidP="00373342">
            <w:pPr>
              <w:pStyle w:val="FL"/>
              <w:spacing w:before="0" w:after="0"/>
              <w:rPr>
                <w:ins w:id="63" w:author="Apple" w:date="2023-03-01T17:31:00Z"/>
                <w:rFonts w:cs="Arial"/>
                <w:b w:val="0"/>
                <w:bCs/>
                <w:sz w:val="18"/>
                <w:szCs w:val="18"/>
              </w:rPr>
            </w:pPr>
            <w:ins w:id="64" w:author="Apple" w:date="2023-03-01T17:31:00Z">
              <w:r w:rsidRPr="006507CF">
                <w:rPr>
                  <w:rFonts w:cs="Arial"/>
                  <w:b w:val="0"/>
                  <w:bCs/>
                  <w:sz w:val="18"/>
                  <w:szCs w:val="18"/>
                </w:rPr>
                <w:t xml:space="preserve">≤ </w:t>
              </w:r>
              <w:r>
                <w:rPr>
                  <w:rFonts w:cs="Arial"/>
                  <w:b w:val="0"/>
                  <w:bCs/>
                  <w:sz w:val="18"/>
                  <w:szCs w:val="18"/>
                </w:rPr>
                <w:t>4.5</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0297FF5B" w14:textId="77777777" w:rsidR="008A698E" w:rsidRPr="006507CF" w:rsidRDefault="008A698E" w:rsidP="00373342">
            <w:pPr>
              <w:pStyle w:val="FL"/>
              <w:spacing w:before="0" w:after="0"/>
              <w:rPr>
                <w:ins w:id="65" w:author="Apple" w:date="2023-03-01T17:31:00Z"/>
                <w:rFonts w:cs="Arial"/>
                <w:b w:val="0"/>
                <w:bCs/>
                <w:sz w:val="18"/>
                <w:szCs w:val="18"/>
              </w:rPr>
            </w:pPr>
            <w:ins w:id="66" w:author="Apple" w:date="2023-03-01T17:31:00Z">
              <w:r w:rsidRPr="006507CF">
                <w:rPr>
                  <w:rFonts w:cs="Arial"/>
                  <w:b w:val="0"/>
                  <w:bCs/>
                  <w:sz w:val="18"/>
                  <w:szCs w:val="18"/>
                </w:rPr>
                <w:t xml:space="preserve">≤ </w:t>
              </w:r>
              <w:r>
                <w:rPr>
                  <w:rFonts w:cs="Arial"/>
                  <w:b w:val="0"/>
                  <w:bCs/>
                  <w:sz w:val="18"/>
                  <w:szCs w:val="18"/>
                </w:rPr>
                <w:t>4.5</w:t>
              </w:r>
            </w:ins>
          </w:p>
        </w:tc>
      </w:tr>
      <w:tr w:rsidR="008A698E" w:rsidRPr="006507CF" w14:paraId="0B44A975" w14:textId="77777777" w:rsidTr="00373342">
        <w:trPr>
          <w:trHeight w:val="20"/>
          <w:jc w:val="center"/>
          <w:ins w:id="67" w:author="Apple" w:date="2023-03-01T17:31:00Z"/>
        </w:trPr>
        <w:tc>
          <w:tcPr>
            <w:tcW w:w="1692" w:type="dxa"/>
            <w:tcBorders>
              <w:top w:val="single" w:sz="4" w:space="0" w:color="auto"/>
              <w:left w:val="single" w:sz="4" w:space="0" w:color="auto"/>
              <w:bottom w:val="nil"/>
              <w:right w:val="single" w:sz="4" w:space="0" w:color="auto"/>
            </w:tcBorders>
            <w:hideMark/>
          </w:tcPr>
          <w:p w14:paraId="5BBDC936" w14:textId="77777777" w:rsidR="008A698E" w:rsidRPr="006507CF" w:rsidRDefault="008A698E" w:rsidP="00373342">
            <w:pPr>
              <w:pStyle w:val="FL"/>
              <w:spacing w:before="0" w:after="0"/>
              <w:rPr>
                <w:ins w:id="68" w:author="Apple" w:date="2023-03-01T17:31:00Z"/>
                <w:b w:val="0"/>
                <w:bCs/>
                <w:sz w:val="18"/>
                <w:szCs w:val="18"/>
              </w:rPr>
            </w:pPr>
            <w:ins w:id="69" w:author="Apple" w:date="2023-03-01T17:31:00Z">
              <w:r w:rsidRPr="006507CF">
                <w:rPr>
                  <w:b w:val="0"/>
                  <w:bCs/>
                  <w:sz w:val="18"/>
                  <w:szCs w:val="18"/>
                </w:rPr>
                <w:t>CP-OFDM</w:t>
              </w:r>
            </w:ins>
          </w:p>
        </w:tc>
        <w:tc>
          <w:tcPr>
            <w:tcW w:w="1548" w:type="dxa"/>
            <w:tcBorders>
              <w:top w:val="single" w:sz="4" w:space="0" w:color="auto"/>
              <w:left w:val="single" w:sz="4" w:space="0" w:color="auto"/>
              <w:bottom w:val="single" w:sz="4" w:space="0" w:color="auto"/>
              <w:right w:val="single" w:sz="4" w:space="0" w:color="auto"/>
            </w:tcBorders>
            <w:hideMark/>
          </w:tcPr>
          <w:p w14:paraId="1ADD1614" w14:textId="77777777" w:rsidR="008A698E" w:rsidRPr="006507CF" w:rsidRDefault="008A698E" w:rsidP="00373342">
            <w:pPr>
              <w:pStyle w:val="FL"/>
              <w:spacing w:before="0" w:after="0"/>
              <w:rPr>
                <w:ins w:id="70" w:author="Apple" w:date="2023-03-01T17:31:00Z"/>
                <w:rFonts w:cs="Arial"/>
                <w:b w:val="0"/>
                <w:bCs/>
                <w:sz w:val="18"/>
                <w:szCs w:val="18"/>
              </w:rPr>
            </w:pPr>
            <w:ins w:id="71" w:author="Apple" w:date="2023-03-01T17:31:00Z">
              <w:r w:rsidRPr="006507CF">
                <w:rPr>
                  <w:rFonts w:cs="Arial"/>
                  <w:b w:val="0"/>
                  <w:bCs/>
                  <w:sz w:val="18"/>
                  <w:szCs w:val="18"/>
                </w:rPr>
                <w:t>QPSK</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2EA4C19A" w14:textId="77777777" w:rsidR="008A698E" w:rsidRPr="006507CF" w:rsidRDefault="008A698E" w:rsidP="00373342">
            <w:pPr>
              <w:pStyle w:val="FL"/>
              <w:spacing w:before="0" w:after="0"/>
              <w:rPr>
                <w:ins w:id="72" w:author="Apple" w:date="2023-03-01T17:31:00Z"/>
                <w:rFonts w:cs="Arial"/>
                <w:b w:val="0"/>
                <w:bCs/>
                <w:sz w:val="18"/>
                <w:szCs w:val="18"/>
              </w:rPr>
            </w:pPr>
            <w:ins w:id="73" w:author="Apple" w:date="2023-03-01T17:31:00Z">
              <w:r w:rsidRPr="006507CF">
                <w:rPr>
                  <w:rFonts w:cs="Arial"/>
                  <w:b w:val="0"/>
                  <w:bCs/>
                  <w:sz w:val="18"/>
                  <w:szCs w:val="18"/>
                </w:rPr>
                <w:t xml:space="preserve">≤ </w:t>
              </w:r>
              <w:r>
                <w:rPr>
                  <w:rFonts w:cs="Arial"/>
                  <w:b w:val="0"/>
                  <w:bCs/>
                  <w:sz w:val="18"/>
                  <w:szCs w:val="18"/>
                </w:rPr>
                <w:t>2.0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01A3FD9A" w14:textId="77777777" w:rsidR="008A698E" w:rsidRPr="006507CF" w:rsidRDefault="008A698E" w:rsidP="00373342">
            <w:pPr>
              <w:pStyle w:val="FL"/>
              <w:spacing w:before="0" w:after="0"/>
              <w:rPr>
                <w:ins w:id="74" w:author="Apple" w:date="2023-03-01T17:31:00Z"/>
                <w:rFonts w:cs="Arial"/>
                <w:b w:val="0"/>
                <w:bCs/>
                <w:sz w:val="18"/>
                <w:szCs w:val="18"/>
              </w:rPr>
            </w:pPr>
            <w:ins w:id="75" w:author="Apple" w:date="2023-03-01T17:31:00Z">
              <w:r w:rsidRPr="006507CF">
                <w:rPr>
                  <w:rFonts w:cs="Arial"/>
                  <w:b w:val="0"/>
                  <w:bCs/>
                  <w:sz w:val="18"/>
                  <w:szCs w:val="18"/>
                </w:rPr>
                <w:t xml:space="preserve">≤ </w:t>
              </w:r>
              <w:r>
                <w:rPr>
                  <w:rFonts w:cs="Arial"/>
                  <w:b w:val="0"/>
                  <w:bCs/>
                  <w:sz w:val="18"/>
                  <w:szCs w:val="18"/>
                </w:rPr>
                <w:t>3.5</w:t>
              </w:r>
            </w:ins>
          </w:p>
        </w:tc>
      </w:tr>
      <w:tr w:rsidR="008A698E" w:rsidRPr="006507CF" w14:paraId="48E32CDF" w14:textId="77777777" w:rsidTr="00373342">
        <w:trPr>
          <w:trHeight w:val="20"/>
          <w:jc w:val="center"/>
          <w:ins w:id="76" w:author="Apple" w:date="2023-03-01T17:31:00Z"/>
        </w:trPr>
        <w:tc>
          <w:tcPr>
            <w:tcW w:w="1692" w:type="dxa"/>
            <w:tcBorders>
              <w:top w:val="nil"/>
              <w:left w:val="single" w:sz="4" w:space="0" w:color="auto"/>
              <w:bottom w:val="nil"/>
              <w:right w:val="single" w:sz="4" w:space="0" w:color="auto"/>
            </w:tcBorders>
          </w:tcPr>
          <w:p w14:paraId="64259CEF" w14:textId="77777777" w:rsidR="008A698E" w:rsidRPr="006507CF" w:rsidRDefault="008A698E" w:rsidP="00373342">
            <w:pPr>
              <w:pStyle w:val="FL"/>
              <w:spacing w:before="0" w:after="0"/>
              <w:rPr>
                <w:ins w:id="77"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2026158" w14:textId="77777777" w:rsidR="008A698E" w:rsidRPr="006507CF" w:rsidRDefault="008A698E" w:rsidP="00373342">
            <w:pPr>
              <w:pStyle w:val="FL"/>
              <w:spacing w:before="0" w:after="0"/>
              <w:rPr>
                <w:ins w:id="78" w:author="Apple" w:date="2023-03-01T17:31:00Z"/>
                <w:rFonts w:cs="Arial"/>
                <w:b w:val="0"/>
                <w:bCs/>
                <w:sz w:val="18"/>
                <w:szCs w:val="18"/>
              </w:rPr>
            </w:pPr>
            <w:ins w:id="79" w:author="Apple" w:date="2023-03-01T17:31:00Z">
              <w:r w:rsidRPr="006507CF">
                <w:rPr>
                  <w:rFonts w:cs="Arial"/>
                  <w:b w:val="0"/>
                  <w:bCs/>
                  <w:sz w:val="18"/>
                  <w:szCs w:val="18"/>
                </w:rPr>
                <w:t>16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005D26F8" w14:textId="77777777" w:rsidR="008A698E" w:rsidRPr="006507CF" w:rsidRDefault="008A698E" w:rsidP="00373342">
            <w:pPr>
              <w:pStyle w:val="FL"/>
              <w:spacing w:before="0" w:after="0"/>
              <w:rPr>
                <w:ins w:id="80" w:author="Apple" w:date="2023-03-01T17:31:00Z"/>
                <w:rFonts w:cs="Arial"/>
                <w:b w:val="0"/>
                <w:bCs/>
                <w:sz w:val="18"/>
                <w:szCs w:val="18"/>
              </w:rPr>
            </w:pPr>
            <w:ins w:id="81" w:author="Apple" w:date="2023-03-01T17:31:00Z">
              <w:r w:rsidRPr="006507CF">
                <w:rPr>
                  <w:rFonts w:cs="Arial"/>
                  <w:b w:val="0"/>
                  <w:bCs/>
                  <w:sz w:val="18"/>
                  <w:szCs w:val="18"/>
                </w:rPr>
                <w:t xml:space="preserve">≤ </w:t>
              </w:r>
              <w:r>
                <w:rPr>
                  <w:rFonts w:cs="Arial"/>
                  <w:b w:val="0"/>
                  <w:bCs/>
                  <w:sz w:val="18"/>
                  <w:szCs w:val="18"/>
                </w:rPr>
                <w:t>2.5</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10AC9BD6" w14:textId="77777777" w:rsidR="008A698E" w:rsidRPr="006507CF" w:rsidRDefault="008A698E" w:rsidP="00373342">
            <w:pPr>
              <w:pStyle w:val="FL"/>
              <w:spacing w:before="0" w:after="0"/>
              <w:rPr>
                <w:ins w:id="82" w:author="Apple" w:date="2023-03-01T17:31:00Z"/>
                <w:rFonts w:cs="Arial"/>
                <w:b w:val="0"/>
                <w:bCs/>
                <w:sz w:val="18"/>
                <w:szCs w:val="18"/>
              </w:rPr>
            </w:pPr>
            <w:ins w:id="83" w:author="Apple" w:date="2023-03-01T17:31:00Z">
              <w:r w:rsidRPr="006507CF">
                <w:rPr>
                  <w:rFonts w:cs="Arial"/>
                  <w:b w:val="0"/>
                  <w:bCs/>
                  <w:sz w:val="18"/>
                  <w:szCs w:val="18"/>
                </w:rPr>
                <w:t xml:space="preserve">≤ </w:t>
              </w:r>
              <w:r>
                <w:rPr>
                  <w:rFonts w:cs="Arial"/>
                  <w:b w:val="0"/>
                  <w:bCs/>
                  <w:sz w:val="18"/>
                  <w:szCs w:val="18"/>
                </w:rPr>
                <w:t>3.5</w:t>
              </w:r>
            </w:ins>
          </w:p>
        </w:tc>
      </w:tr>
      <w:tr w:rsidR="008A698E" w:rsidRPr="006507CF" w14:paraId="73B72E1F" w14:textId="77777777" w:rsidTr="00373342">
        <w:trPr>
          <w:trHeight w:val="20"/>
          <w:jc w:val="center"/>
          <w:ins w:id="84" w:author="Apple" w:date="2023-03-01T17:31:00Z"/>
        </w:trPr>
        <w:tc>
          <w:tcPr>
            <w:tcW w:w="1692" w:type="dxa"/>
            <w:tcBorders>
              <w:top w:val="nil"/>
              <w:left w:val="single" w:sz="4" w:space="0" w:color="auto"/>
              <w:bottom w:val="nil"/>
              <w:right w:val="single" w:sz="4" w:space="0" w:color="auto"/>
            </w:tcBorders>
          </w:tcPr>
          <w:p w14:paraId="4E3D3DD6" w14:textId="77777777" w:rsidR="008A698E" w:rsidRPr="006507CF" w:rsidRDefault="008A698E" w:rsidP="00373342">
            <w:pPr>
              <w:pStyle w:val="FL"/>
              <w:spacing w:before="0" w:after="0"/>
              <w:rPr>
                <w:ins w:id="85"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E7A0A18" w14:textId="77777777" w:rsidR="008A698E" w:rsidRPr="006507CF" w:rsidRDefault="008A698E" w:rsidP="00373342">
            <w:pPr>
              <w:pStyle w:val="FL"/>
              <w:spacing w:before="0" w:after="0"/>
              <w:rPr>
                <w:ins w:id="86" w:author="Apple" w:date="2023-03-01T17:31:00Z"/>
                <w:rFonts w:cs="Arial"/>
                <w:b w:val="0"/>
                <w:bCs/>
                <w:sz w:val="18"/>
                <w:szCs w:val="18"/>
              </w:rPr>
            </w:pPr>
            <w:ins w:id="87" w:author="Apple" w:date="2023-03-01T17:31:00Z">
              <w:r w:rsidRPr="006507CF">
                <w:rPr>
                  <w:rFonts w:cs="Arial"/>
                  <w:b w:val="0"/>
                  <w:bCs/>
                  <w:sz w:val="18"/>
                  <w:szCs w:val="18"/>
                </w:rPr>
                <w:t>64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4AE1FBE8" w14:textId="77777777" w:rsidR="008A698E" w:rsidRPr="006507CF" w:rsidRDefault="008A698E" w:rsidP="00373342">
            <w:pPr>
              <w:pStyle w:val="FL"/>
              <w:spacing w:before="0" w:after="0"/>
              <w:rPr>
                <w:ins w:id="88" w:author="Apple" w:date="2023-03-01T17:31:00Z"/>
                <w:rFonts w:cs="Arial"/>
                <w:b w:val="0"/>
                <w:bCs/>
                <w:sz w:val="18"/>
                <w:szCs w:val="18"/>
              </w:rPr>
            </w:pPr>
            <w:ins w:id="89" w:author="Apple" w:date="2023-03-01T17:31:00Z">
              <w:r w:rsidRPr="006507CF">
                <w:rPr>
                  <w:rFonts w:cs="Arial"/>
                  <w:b w:val="0"/>
                  <w:bCs/>
                  <w:sz w:val="18"/>
                  <w:szCs w:val="18"/>
                </w:rPr>
                <w:t xml:space="preserve">≤ </w:t>
              </w:r>
              <w:r>
                <w:rPr>
                  <w:rFonts w:cs="Arial"/>
                  <w:b w:val="0"/>
                  <w:bCs/>
                  <w:sz w:val="18"/>
                  <w:szCs w:val="18"/>
                </w:rPr>
                <w:t>4.0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5A89CE2B" w14:textId="77777777" w:rsidR="008A698E" w:rsidRPr="006507CF" w:rsidRDefault="008A698E" w:rsidP="00373342">
            <w:pPr>
              <w:pStyle w:val="FL"/>
              <w:spacing w:before="0" w:after="0"/>
              <w:rPr>
                <w:ins w:id="90" w:author="Apple" w:date="2023-03-01T17:31:00Z"/>
                <w:rFonts w:cs="Arial"/>
                <w:b w:val="0"/>
                <w:bCs/>
                <w:sz w:val="18"/>
                <w:szCs w:val="18"/>
              </w:rPr>
            </w:pPr>
            <w:ins w:id="91" w:author="Apple" w:date="2023-03-01T17:31:00Z">
              <w:r w:rsidRPr="006507CF">
                <w:rPr>
                  <w:rFonts w:cs="Arial"/>
                  <w:b w:val="0"/>
                  <w:bCs/>
                  <w:sz w:val="18"/>
                  <w:szCs w:val="18"/>
                </w:rPr>
                <w:t xml:space="preserve">≤ </w:t>
              </w:r>
              <w:r>
                <w:rPr>
                  <w:rFonts w:cs="Arial"/>
                  <w:b w:val="0"/>
                  <w:bCs/>
                  <w:sz w:val="18"/>
                  <w:szCs w:val="18"/>
                </w:rPr>
                <w:t>4.5</w:t>
              </w:r>
            </w:ins>
          </w:p>
        </w:tc>
      </w:tr>
      <w:tr w:rsidR="008A698E" w:rsidRPr="006507CF" w14:paraId="7D80D273" w14:textId="77777777" w:rsidTr="00373342">
        <w:trPr>
          <w:trHeight w:val="20"/>
          <w:jc w:val="center"/>
          <w:ins w:id="92" w:author="Apple" w:date="2023-03-01T17:31:00Z"/>
        </w:trPr>
        <w:tc>
          <w:tcPr>
            <w:tcW w:w="1692" w:type="dxa"/>
            <w:tcBorders>
              <w:top w:val="nil"/>
              <w:left w:val="single" w:sz="4" w:space="0" w:color="auto"/>
              <w:bottom w:val="single" w:sz="4" w:space="0" w:color="auto"/>
              <w:right w:val="single" w:sz="4" w:space="0" w:color="auto"/>
            </w:tcBorders>
          </w:tcPr>
          <w:p w14:paraId="557147AF" w14:textId="77777777" w:rsidR="008A698E" w:rsidRPr="006507CF" w:rsidRDefault="008A698E" w:rsidP="00373342">
            <w:pPr>
              <w:pStyle w:val="FL"/>
              <w:spacing w:before="0" w:after="0"/>
              <w:rPr>
                <w:ins w:id="93"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5D7D81E" w14:textId="77777777" w:rsidR="008A698E" w:rsidRPr="006507CF" w:rsidRDefault="008A698E" w:rsidP="00373342">
            <w:pPr>
              <w:pStyle w:val="FL"/>
              <w:spacing w:before="0" w:after="0"/>
              <w:rPr>
                <w:ins w:id="94" w:author="Apple" w:date="2023-03-01T17:31:00Z"/>
                <w:rFonts w:cs="Arial"/>
                <w:b w:val="0"/>
                <w:bCs/>
                <w:sz w:val="18"/>
                <w:szCs w:val="18"/>
              </w:rPr>
            </w:pPr>
            <w:ins w:id="95" w:author="Apple" w:date="2023-03-01T17:31:00Z">
              <w:r w:rsidRPr="006507CF">
                <w:rPr>
                  <w:rFonts w:cs="Arial"/>
                  <w:b w:val="0"/>
                  <w:bCs/>
                  <w:sz w:val="18"/>
                  <w:szCs w:val="18"/>
                </w:rPr>
                <w:t>256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748AE50A" w14:textId="77777777" w:rsidR="008A698E" w:rsidRPr="006507CF" w:rsidRDefault="008A698E" w:rsidP="00373342">
            <w:pPr>
              <w:pStyle w:val="FL"/>
              <w:spacing w:before="0" w:after="0"/>
              <w:rPr>
                <w:ins w:id="96" w:author="Apple" w:date="2023-03-01T17:31:00Z"/>
                <w:rFonts w:cs="Arial"/>
                <w:b w:val="0"/>
                <w:bCs/>
                <w:sz w:val="18"/>
                <w:szCs w:val="18"/>
              </w:rPr>
            </w:pPr>
            <w:ins w:id="97" w:author="Apple" w:date="2023-03-01T17:31:00Z">
              <w:r w:rsidRPr="006507CF">
                <w:rPr>
                  <w:rFonts w:cs="Arial"/>
                  <w:b w:val="0"/>
                  <w:bCs/>
                  <w:sz w:val="18"/>
                  <w:szCs w:val="18"/>
                </w:rPr>
                <w:t xml:space="preserve">≤ </w:t>
              </w:r>
              <w:r>
                <w:rPr>
                  <w:rFonts w:cs="Arial"/>
                  <w:b w:val="0"/>
                  <w:bCs/>
                  <w:sz w:val="18"/>
                  <w:szCs w:val="18"/>
                </w:rPr>
                <w:t>6.5</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0F81B170" w14:textId="77777777" w:rsidR="008A698E" w:rsidRPr="006507CF" w:rsidRDefault="008A698E" w:rsidP="00373342">
            <w:pPr>
              <w:pStyle w:val="FL"/>
              <w:spacing w:before="0" w:after="0"/>
              <w:rPr>
                <w:ins w:id="98" w:author="Apple" w:date="2023-03-01T17:31:00Z"/>
                <w:rFonts w:cs="Arial"/>
                <w:b w:val="0"/>
                <w:bCs/>
                <w:sz w:val="18"/>
                <w:szCs w:val="18"/>
              </w:rPr>
            </w:pPr>
            <w:ins w:id="99" w:author="Apple" w:date="2023-03-01T17:31:00Z">
              <w:r w:rsidRPr="006507CF">
                <w:rPr>
                  <w:rFonts w:cs="Arial"/>
                  <w:b w:val="0"/>
                  <w:bCs/>
                  <w:sz w:val="18"/>
                  <w:szCs w:val="18"/>
                </w:rPr>
                <w:t xml:space="preserve">≤ </w:t>
              </w:r>
              <w:r>
                <w:rPr>
                  <w:rFonts w:cs="Arial"/>
                  <w:b w:val="0"/>
                  <w:bCs/>
                  <w:sz w:val="18"/>
                  <w:szCs w:val="18"/>
                </w:rPr>
                <w:t>6.5</w:t>
              </w:r>
            </w:ins>
          </w:p>
        </w:tc>
      </w:tr>
      <w:tr w:rsidR="008A698E" w:rsidRPr="006507CF" w14:paraId="1DFE11B2" w14:textId="77777777" w:rsidTr="00373342">
        <w:trPr>
          <w:trHeight w:val="20"/>
          <w:jc w:val="center"/>
          <w:ins w:id="100" w:author="Apple" w:date="2023-03-01T17:31:00Z"/>
        </w:trPr>
        <w:tc>
          <w:tcPr>
            <w:tcW w:w="6091" w:type="dxa"/>
            <w:gridSpan w:val="4"/>
            <w:tcBorders>
              <w:top w:val="single" w:sz="4" w:space="0" w:color="auto"/>
              <w:left w:val="single" w:sz="4" w:space="0" w:color="auto"/>
              <w:bottom w:val="single" w:sz="4" w:space="0" w:color="auto"/>
              <w:right w:val="single" w:sz="4" w:space="0" w:color="auto"/>
            </w:tcBorders>
            <w:hideMark/>
          </w:tcPr>
          <w:p w14:paraId="521691E4" w14:textId="77777777" w:rsidR="008A698E" w:rsidRPr="006507CF" w:rsidRDefault="008A698E" w:rsidP="00373342">
            <w:pPr>
              <w:pStyle w:val="TAN"/>
              <w:rPr>
                <w:ins w:id="101" w:author="Apple" w:date="2023-03-01T17:31:00Z"/>
                <w:b/>
              </w:rPr>
            </w:pPr>
            <w:ins w:id="102" w:author="Apple" w:date="2023-03-01T17:31:00Z">
              <w:r w:rsidRPr="006507CF">
                <w:t>NOTE 1:</w:t>
              </w:r>
              <w:r w:rsidRPr="006507CF">
                <w:tab/>
                <w:t>The MPR shall apply to all SCS in all active 20 MHz sub-bands contiguously allocated in the channel.  The MPR applies to interlaced allocations with uplink resource allocation type 2 as specified in TS 38.214 [10].</w:t>
              </w:r>
            </w:ins>
          </w:p>
          <w:p w14:paraId="46E7CB71" w14:textId="77777777" w:rsidR="008A698E" w:rsidRPr="006507CF" w:rsidRDefault="008A698E" w:rsidP="00373342">
            <w:pPr>
              <w:pStyle w:val="TAN"/>
              <w:rPr>
                <w:ins w:id="103" w:author="Apple" w:date="2023-03-01T17:31:00Z"/>
                <w:b/>
              </w:rPr>
            </w:pPr>
            <w:ins w:id="104" w:author="Apple" w:date="2023-03-01T17:31:00Z">
              <w:r w:rsidRPr="006507CF">
                <w:t>NOTE 2:</w:t>
              </w:r>
              <w:r w:rsidRPr="006507CF">
                <w:tab/>
                <w:t>Full RB allocation MPR applies when all RB’s in a 20 MHz channel or all RB’s in all sub-bands for wideband operation are fully allocated and sub-bands are transmitted according to configuration A in Table 6.2F.2-2.</w:t>
              </w:r>
            </w:ins>
          </w:p>
          <w:p w14:paraId="4574924E" w14:textId="77777777" w:rsidR="008A698E" w:rsidRPr="006507CF" w:rsidRDefault="008A698E" w:rsidP="00373342">
            <w:pPr>
              <w:pStyle w:val="TAN"/>
              <w:rPr>
                <w:ins w:id="105" w:author="Apple" w:date="2023-03-01T17:31:00Z"/>
                <w:b/>
              </w:rPr>
            </w:pPr>
            <w:ins w:id="106" w:author="Apple" w:date="2023-03-01T17:31:00Z">
              <w:r w:rsidRPr="006507CF">
                <w:t>NOTE 3:</w:t>
              </w:r>
              <w:r w:rsidRPr="006507CF">
                <w:tab/>
                <w:t>Partial RB allocation MPR applies when one or more RB’s in one or more sub-bands are not allocated or when the transmitted sub-bands for wideband operation are transmitted according to configuration B in Table 6.2F.2-2.</w:t>
              </w:r>
            </w:ins>
          </w:p>
          <w:p w14:paraId="241D9587" w14:textId="77777777" w:rsidR="008A698E" w:rsidRPr="006507CF" w:rsidRDefault="008A698E" w:rsidP="00373342">
            <w:pPr>
              <w:pStyle w:val="TAN"/>
              <w:rPr>
                <w:ins w:id="107" w:author="Apple" w:date="2023-03-01T17:31:00Z"/>
                <w:bCs/>
                <w:szCs w:val="18"/>
              </w:rPr>
            </w:pPr>
            <w:ins w:id="108" w:author="Apple" w:date="2023-03-01T17:31:00Z">
              <w:r w:rsidRPr="006507CF">
                <w:t>NOTE 4:</w:t>
              </w:r>
              <w:r w:rsidRPr="006507CF">
                <w:tab/>
                <w:t>Applicable to Pi/2-BPSK modulation when IE powerBoostPi2BPSK is set to 0.</w:t>
              </w:r>
            </w:ins>
          </w:p>
        </w:tc>
      </w:tr>
    </w:tbl>
    <w:p w14:paraId="36F98F3D" w14:textId="77777777" w:rsidR="008A698E" w:rsidRDefault="008A698E" w:rsidP="008A698E">
      <w:pPr>
        <w:pStyle w:val="TH"/>
        <w:rPr>
          <w:ins w:id="109" w:author="Apple" w:date="2023-03-01T17:32:00Z"/>
        </w:rPr>
      </w:pPr>
    </w:p>
    <w:p w14:paraId="1EF8EC22" w14:textId="77777777" w:rsidR="008A698E" w:rsidRDefault="008A698E" w:rsidP="008A698E">
      <w:pPr>
        <w:pStyle w:val="TH"/>
        <w:spacing w:after="0"/>
        <w:rPr>
          <w:ins w:id="110" w:author="Apple" w:date="2023-03-01T17:33:00Z"/>
        </w:rPr>
      </w:pPr>
      <w:ins w:id="111" w:author="Apple" w:date="2023-03-01T17:32:00Z">
        <w:r w:rsidRPr="00A1115A">
          <w:t>Table 6.2F.2-</w:t>
        </w:r>
        <w:r>
          <w:t>4</w:t>
        </w:r>
        <w:r w:rsidRPr="00A1115A">
          <w:t xml:space="preserve"> Maximum power reduction (MPR) </w:t>
        </w:r>
      </w:ins>
    </w:p>
    <w:p w14:paraId="4E878714" w14:textId="77777777" w:rsidR="008A698E" w:rsidRDefault="008A698E" w:rsidP="008A698E">
      <w:pPr>
        <w:pStyle w:val="TH"/>
        <w:rPr>
          <w:ins w:id="112" w:author="Apple" w:date="2023-03-01T17:31:00Z"/>
        </w:rPr>
      </w:pPr>
      <w:ins w:id="113" w:author="Apple" w:date="2023-03-01T17:32:00Z">
        <w:r w:rsidRPr="00A1115A">
          <w:t>for shared spectrum access UE power class</w:t>
        </w:r>
        <w:r>
          <w:t xml:space="preserve"> 3 </w:t>
        </w:r>
      </w:ins>
      <w:ins w:id="114" w:author="Apple" w:date="2023-03-01T17:33:00Z">
        <w:r w:rsidRPr="003A7598">
          <w:t xml:space="preserve">with dual </w:t>
        </w:r>
        <w:proofErr w:type="spellStart"/>
        <w:r w:rsidRPr="003A7598">
          <w:t>Tx</w:t>
        </w:r>
      </w:ins>
      <w:proofErr w:type="spellEnd"/>
    </w:p>
    <w:tbl>
      <w:tblPr>
        <w:tblStyle w:val="aff3"/>
        <w:tblW w:w="0" w:type="auto"/>
        <w:jc w:val="center"/>
        <w:tblLook w:val="04A0" w:firstRow="1" w:lastRow="0" w:firstColumn="1" w:lastColumn="0" w:noHBand="0" w:noVBand="1"/>
      </w:tblPr>
      <w:tblGrid>
        <w:gridCol w:w="1692"/>
        <w:gridCol w:w="1548"/>
        <w:gridCol w:w="1350"/>
        <w:gridCol w:w="1440"/>
      </w:tblGrid>
      <w:tr w:rsidR="008A698E" w:rsidRPr="00A1115A" w14:paraId="46D81516" w14:textId="77777777" w:rsidTr="00373342">
        <w:trPr>
          <w:trHeight w:val="237"/>
          <w:jc w:val="center"/>
          <w:ins w:id="115" w:author="Apple" w:date="2023-03-01T17:31:00Z"/>
        </w:trPr>
        <w:tc>
          <w:tcPr>
            <w:tcW w:w="1692" w:type="dxa"/>
            <w:tcBorders>
              <w:top w:val="single" w:sz="4" w:space="0" w:color="auto"/>
              <w:bottom w:val="nil"/>
            </w:tcBorders>
            <w:shd w:val="clear" w:color="auto" w:fill="auto"/>
          </w:tcPr>
          <w:p w14:paraId="4055E2FB" w14:textId="77777777" w:rsidR="008A698E" w:rsidRPr="00A1115A" w:rsidRDefault="008A698E" w:rsidP="00373342">
            <w:pPr>
              <w:pStyle w:val="TAH"/>
              <w:rPr>
                <w:ins w:id="116" w:author="Apple" w:date="2023-03-01T17:31:00Z"/>
              </w:rPr>
            </w:pPr>
            <w:ins w:id="117" w:author="Apple" w:date="2023-03-01T17:31:00Z">
              <w:r w:rsidRPr="00A1115A">
                <w:t>Pre-coding</w:t>
              </w:r>
            </w:ins>
          </w:p>
        </w:tc>
        <w:tc>
          <w:tcPr>
            <w:tcW w:w="1548" w:type="dxa"/>
            <w:tcBorders>
              <w:top w:val="single" w:sz="4" w:space="0" w:color="auto"/>
              <w:bottom w:val="nil"/>
            </w:tcBorders>
            <w:shd w:val="clear" w:color="auto" w:fill="auto"/>
          </w:tcPr>
          <w:p w14:paraId="39F1936C" w14:textId="77777777" w:rsidR="008A698E" w:rsidRPr="00A1115A" w:rsidRDefault="008A698E" w:rsidP="00373342">
            <w:pPr>
              <w:pStyle w:val="TAH"/>
              <w:rPr>
                <w:ins w:id="118" w:author="Apple" w:date="2023-03-01T17:31:00Z"/>
              </w:rPr>
            </w:pPr>
            <w:ins w:id="119" w:author="Apple" w:date="2023-03-01T17:31:00Z">
              <w:r w:rsidRPr="00A1115A">
                <w:t>Modulation</w:t>
              </w:r>
            </w:ins>
          </w:p>
        </w:tc>
        <w:tc>
          <w:tcPr>
            <w:tcW w:w="2790" w:type="dxa"/>
            <w:gridSpan w:val="2"/>
          </w:tcPr>
          <w:p w14:paraId="03B160B8" w14:textId="77777777" w:rsidR="008A698E" w:rsidRPr="00A1115A" w:rsidRDefault="008A698E" w:rsidP="00373342">
            <w:pPr>
              <w:pStyle w:val="TAH"/>
              <w:rPr>
                <w:ins w:id="120" w:author="Apple" w:date="2023-03-01T17:31:00Z"/>
              </w:rPr>
            </w:pPr>
            <w:ins w:id="121" w:author="Apple" w:date="2023-03-01T17:31:00Z">
              <w:r w:rsidRPr="00A1115A">
                <w:t>RB Allocation</w:t>
              </w:r>
            </w:ins>
          </w:p>
        </w:tc>
      </w:tr>
      <w:tr w:rsidR="008A698E" w:rsidRPr="00A1115A" w14:paraId="01778A71" w14:textId="77777777" w:rsidTr="00373342">
        <w:trPr>
          <w:trHeight w:val="237"/>
          <w:jc w:val="center"/>
          <w:ins w:id="122" w:author="Apple" w:date="2023-03-01T17:31:00Z"/>
        </w:trPr>
        <w:tc>
          <w:tcPr>
            <w:tcW w:w="1692" w:type="dxa"/>
            <w:tcBorders>
              <w:top w:val="nil"/>
              <w:bottom w:val="single" w:sz="4" w:space="0" w:color="auto"/>
            </w:tcBorders>
            <w:shd w:val="clear" w:color="auto" w:fill="auto"/>
          </w:tcPr>
          <w:p w14:paraId="6AADC734" w14:textId="77777777" w:rsidR="008A698E" w:rsidRPr="00A1115A" w:rsidRDefault="008A698E" w:rsidP="00373342">
            <w:pPr>
              <w:pStyle w:val="TAH"/>
              <w:rPr>
                <w:ins w:id="123" w:author="Apple" w:date="2023-03-01T17:31:00Z"/>
              </w:rPr>
            </w:pPr>
          </w:p>
        </w:tc>
        <w:tc>
          <w:tcPr>
            <w:tcW w:w="1548" w:type="dxa"/>
            <w:tcBorders>
              <w:top w:val="nil"/>
            </w:tcBorders>
            <w:shd w:val="clear" w:color="auto" w:fill="auto"/>
          </w:tcPr>
          <w:p w14:paraId="27C00A68" w14:textId="77777777" w:rsidR="008A698E" w:rsidRPr="00A1115A" w:rsidRDefault="008A698E" w:rsidP="00373342">
            <w:pPr>
              <w:pStyle w:val="TAH"/>
              <w:rPr>
                <w:ins w:id="124" w:author="Apple" w:date="2023-03-01T17:31:00Z"/>
              </w:rPr>
            </w:pPr>
          </w:p>
        </w:tc>
        <w:tc>
          <w:tcPr>
            <w:tcW w:w="1350" w:type="dxa"/>
          </w:tcPr>
          <w:p w14:paraId="0D5BFC92" w14:textId="77777777" w:rsidR="008A698E" w:rsidRPr="00A1115A" w:rsidRDefault="008A698E" w:rsidP="00373342">
            <w:pPr>
              <w:pStyle w:val="TAH"/>
              <w:rPr>
                <w:ins w:id="125" w:author="Apple" w:date="2023-03-01T17:31:00Z"/>
              </w:rPr>
            </w:pPr>
            <w:ins w:id="126" w:author="Apple" w:date="2023-03-01T17:31:00Z">
              <w:r w:rsidRPr="00A1115A">
                <w:t>Full</w:t>
              </w:r>
              <w:r w:rsidRPr="00A1115A">
                <w:rPr>
                  <w:bCs/>
                  <w:vertAlign w:val="superscript"/>
                </w:rPr>
                <w:t>2</w:t>
              </w:r>
              <w:r w:rsidRPr="00A1115A">
                <w:t xml:space="preserve"> (dB)</w:t>
              </w:r>
            </w:ins>
          </w:p>
        </w:tc>
        <w:tc>
          <w:tcPr>
            <w:tcW w:w="1440" w:type="dxa"/>
          </w:tcPr>
          <w:p w14:paraId="1CF516C7" w14:textId="77777777" w:rsidR="008A698E" w:rsidRPr="00A1115A" w:rsidRDefault="008A698E" w:rsidP="00373342">
            <w:pPr>
              <w:pStyle w:val="TAH"/>
              <w:rPr>
                <w:ins w:id="127" w:author="Apple" w:date="2023-03-01T17:31:00Z"/>
              </w:rPr>
            </w:pPr>
            <w:ins w:id="128" w:author="Apple" w:date="2023-03-01T17:31:00Z">
              <w:r w:rsidRPr="00A1115A">
                <w:t>Partial</w:t>
              </w:r>
              <w:r w:rsidRPr="00A1115A">
                <w:rPr>
                  <w:bCs/>
                  <w:vertAlign w:val="superscript"/>
                </w:rPr>
                <w:t>3</w:t>
              </w:r>
              <w:r w:rsidRPr="00A1115A">
                <w:t xml:space="preserve"> (dB)</w:t>
              </w:r>
            </w:ins>
          </w:p>
        </w:tc>
      </w:tr>
      <w:tr w:rsidR="008A698E" w:rsidRPr="00A1115A" w14:paraId="264E2A55" w14:textId="77777777" w:rsidTr="00373342">
        <w:trPr>
          <w:trHeight w:val="20"/>
          <w:jc w:val="center"/>
          <w:ins w:id="129" w:author="Apple" w:date="2023-03-01T17:31:00Z"/>
        </w:trPr>
        <w:tc>
          <w:tcPr>
            <w:tcW w:w="1692" w:type="dxa"/>
            <w:tcBorders>
              <w:bottom w:val="nil"/>
            </w:tcBorders>
            <w:shd w:val="clear" w:color="auto" w:fill="auto"/>
          </w:tcPr>
          <w:p w14:paraId="6206C2BA" w14:textId="135BC58F" w:rsidR="008A698E" w:rsidRPr="00A1115A" w:rsidRDefault="008A698E" w:rsidP="003802B0">
            <w:pPr>
              <w:pStyle w:val="FL"/>
              <w:spacing w:before="0" w:after="0"/>
              <w:rPr>
                <w:ins w:id="130" w:author="Apple" w:date="2023-03-01T17:31:00Z"/>
                <w:b w:val="0"/>
                <w:bCs/>
                <w:sz w:val="18"/>
                <w:szCs w:val="18"/>
              </w:rPr>
            </w:pPr>
            <w:ins w:id="131" w:author="Apple" w:date="2023-03-01T17:31:00Z">
              <w:r w:rsidRPr="00A1115A">
                <w:rPr>
                  <w:b w:val="0"/>
                  <w:bCs/>
                  <w:sz w:val="18"/>
                  <w:szCs w:val="18"/>
                </w:rPr>
                <w:t>DFT-s-O</w:t>
              </w:r>
              <w:del w:id="132" w:author="LGE" w:date="2023-05-15T11:03:00Z">
                <w:r w:rsidRPr="00A1115A" w:rsidDel="003802B0">
                  <w:rPr>
                    <w:b w:val="0"/>
                    <w:bCs/>
                    <w:sz w:val="18"/>
                    <w:szCs w:val="18"/>
                  </w:rPr>
                  <w:delText>D</w:delText>
                </w:r>
              </w:del>
            </w:ins>
            <w:ins w:id="133" w:author="LGE" w:date="2023-05-15T11:03:00Z">
              <w:r w:rsidR="003802B0">
                <w:rPr>
                  <w:b w:val="0"/>
                  <w:bCs/>
                  <w:sz w:val="18"/>
                  <w:szCs w:val="18"/>
                </w:rPr>
                <w:t>FD</w:t>
              </w:r>
            </w:ins>
            <w:ins w:id="134" w:author="Apple" w:date="2023-03-01T17:31:00Z">
              <w:del w:id="135" w:author="LGE" w:date="2023-05-15T11:03:00Z">
                <w:r w:rsidRPr="00A1115A" w:rsidDel="003802B0">
                  <w:rPr>
                    <w:b w:val="0"/>
                    <w:bCs/>
                    <w:sz w:val="18"/>
                    <w:szCs w:val="18"/>
                  </w:rPr>
                  <w:delText>F</w:delText>
                </w:r>
              </w:del>
              <w:r w:rsidRPr="00A1115A">
                <w:rPr>
                  <w:b w:val="0"/>
                  <w:bCs/>
                  <w:sz w:val="18"/>
                  <w:szCs w:val="18"/>
                </w:rPr>
                <w:t>M</w:t>
              </w:r>
            </w:ins>
          </w:p>
        </w:tc>
        <w:tc>
          <w:tcPr>
            <w:tcW w:w="1548" w:type="dxa"/>
          </w:tcPr>
          <w:p w14:paraId="386943D2" w14:textId="77777777" w:rsidR="008A698E" w:rsidRPr="00A1115A" w:rsidRDefault="008A698E" w:rsidP="00373342">
            <w:pPr>
              <w:pStyle w:val="FL"/>
              <w:spacing w:before="0" w:after="0"/>
              <w:rPr>
                <w:ins w:id="136" w:author="Apple" w:date="2023-03-01T17:31:00Z"/>
                <w:b w:val="0"/>
                <w:bCs/>
                <w:sz w:val="18"/>
                <w:szCs w:val="18"/>
              </w:rPr>
            </w:pPr>
            <w:ins w:id="137" w:author="Apple" w:date="2023-03-01T17:31:00Z">
              <w:r w:rsidRPr="00A1115A">
                <w:rPr>
                  <w:b w:val="0"/>
                  <w:bCs/>
                  <w:sz w:val="18"/>
                  <w:szCs w:val="18"/>
                </w:rPr>
                <w:t>Pi/2 BPSK</w:t>
              </w:r>
              <w:r w:rsidRPr="00A1115A">
                <w:rPr>
                  <w:b w:val="0"/>
                  <w:bCs/>
                  <w:sz w:val="18"/>
                  <w:szCs w:val="18"/>
                  <w:vertAlign w:val="superscript"/>
                </w:rPr>
                <w:t>4</w:t>
              </w:r>
            </w:ins>
          </w:p>
        </w:tc>
        <w:tc>
          <w:tcPr>
            <w:tcW w:w="1350" w:type="dxa"/>
          </w:tcPr>
          <w:p w14:paraId="395BA3F5" w14:textId="063F240D" w:rsidR="008A698E" w:rsidRPr="00A1115A" w:rsidRDefault="008A698E" w:rsidP="008A698E">
            <w:pPr>
              <w:pStyle w:val="FL"/>
              <w:spacing w:before="0" w:after="0"/>
              <w:rPr>
                <w:ins w:id="138" w:author="Apple" w:date="2023-03-01T17:31:00Z"/>
                <w:rFonts w:cs="Arial"/>
                <w:b w:val="0"/>
                <w:bCs/>
                <w:sz w:val="18"/>
                <w:szCs w:val="18"/>
              </w:rPr>
            </w:pPr>
            <w:ins w:id="139" w:author="Apple" w:date="2023-03-01T17:31:00Z">
              <w:r w:rsidRPr="00A1115A">
                <w:rPr>
                  <w:rFonts w:cs="Arial"/>
                  <w:b w:val="0"/>
                  <w:bCs/>
                  <w:sz w:val="18"/>
                  <w:szCs w:val="18"/>
                </w:rPr>
                <w:t>≤</w:t>
              </w:r>
              <w:r w:rsidRPr="00A1115A">
                <w:rPr>
                  <w:b w:val="0"/>
                  <w:bCs/>
                  <w:sz w:val="18"/>
                  <w:szCs w:val="18"/>
                </w:rPr>
                <w:t xml:space="preserve"> </w:t>
              </w:r>
              <w:del w:id="140" w:author="LGE" w:date="2023-05-12T17:06:00Z">
                <w:r w:rsidDel="008A698E">
                  <w:rPr>
                    <w:b w:val="0"/>
                    <w:bCs/>
                    <w:sz w:val="18"/>
                    <w:szCs w:val="18"/>
                  </w:rPr>
                  <w:delText>[</w:delText>
                </w:r>
              </w:del>
              <w:r>
                <w:rPr>
                  <w:b w:val="0"/>
                  <w:bCs/>
                  <w:sz w:val="18"/>
                  <w:szCs w:val="18"/>
                </w:rPr>
                <w:t>2.0</w:t>
              </w:r>
              <w:del w:id="141" w:author="LGE" w:date="2023-05-12T17:06:00Z">
                <w:r w:rsidDel="008A698E">
                  <w:rPr>
                    <w:b w:val="0"/>
                    <w:bCs/>
                    <w:sz w:val="18"/>
                    <w:szCs w:val="18"/>
                  </w:rPr>
                  <w:delText>]</w:delText>
                </w:r>
              </w:del>
            </w:ins>
          </w:p>
        </w:tc>
        <w:tc>
          <w:tcPr>
            <w:tcW w:w="1440" w:type="dxa"/>
          </w:tcPr>
          <w:p w14:paraId="0BADD196" w14:textId="33CC54C3" w:rsidR="008A698E" w:rsidRPr="00A1115A" w:rsidRDefault="008A698E" w:rsidP="008A698E">
            <w:pPr>
              <w:pStyle w:val="FL"/>
              <w:spacing w:before="0" w:after="0"/>
              <w:rPr>
                <w:ins w:id="142" w:author="Apple" w:date="2023-03-01T17:31:00Z"/>
                <w:rFonts w:cs="Arial"/>
                <w:b w:val="0"/>
                <w:bCs/>
                <w:sz w:val="18"/>
                <w:szCs w:val="18"/>
              </w:rPr>
            </w:pPr>
            <w:ins w:id="143" w:author="Apple" w:date="2023-03-01T17:31:00Z">
              <w:r w:rsidRPr="00A1115A">
                <w:rPr>
                  <w:rFonts w:cs="Arial"/>
                  <w:b w:val="0"/>
                  <w:bCs/>
                  <w:sz w:val="18"/>
                  <w:szCs w:val="18"/>
                </w:rPr>
                <w:t>≤</w:t>
              </w:r>
              <w:r w:rsidRPr="00A1115A">
                <w:rPr>
                  <w:b w:val="0"/>
                  <w:bCs/>
                  <w:sz w:val="18"/>
                  <w:szCs w:val="18"/>
                </w:rPr>
                <w:t xml:space="preserve"> </w:t>
              </w:r>
              <w:del w:id="144" w:author="LGE" w:date="2023-05-12T17:06:00Z">
                <w:r w:rsidDel="008A698E">
                  <w:rPr>
                    <w:b w:val="0"/>
                    <w:bCs/>
                    <w:sz w:val="18"/>
                    <w:szCs w:val="18"/>
                  </w:rPr>
                  <w:delText>[</w:delText>
                </w:r>
              </w:del>
              <w:r>
                <w:rPr>
                  <w:b w:val="0"/>
                  <w:bCs/>
                  <w:sz w:val="18"/>
                  <w:szCs w:val="18"/>
                </w:rPr>
                <w:t>3.0</w:t>
              </w:r>
              <w:del w:id="145" w:author="LGE" w:date="2023-05-12T17:06:00Z">
                <w:r w:rsidDel="008A698E">
                  <w:rPr>
                    <w:b w:val="0"/>
                    <w:bCs/>
                    <w:sz w:val="18"/>
                    <w:szCs w:val="18"/>
                  </w:rPr>
                  <w:delText>]</w:delText>
                </w:r>
              </w:del>
            </w:ins>
          </w:p>
        </w:tc>
      </w:tr>
      <w:tr w:rsidR="008A698E" w:rsidRPr="00A1115A" w14:paraId="75ECA06A" w14:textId="77777777" w:rsidTr="00373342">
        <w:trPr>
          <w:trHeight w:val="20"/>
          <w:jc w:val="center"/>
          <w:ins w:id="146" w:author="Apple" w:date="2023-03-01T17:31:00Z"/>
        </w:trPr>
        <w:tc>
          <w:tcPr>
            <w:tcW w:w="1692" w:type="dxa"/>
            <w:tcBorders>
              <w:top w:val="nil"/>
              <w:bottom w:val="nil"/>
            </w:tcBorders>
            <w:shd w:val="clear" w:color="auto" w:fill="auto"/>
          </w:tcPr>
          <w:p w14:paraId="1FBAB342" w14:textId="77777777" w:rsidR="008A698E" w:rsidRPr="00A1115A" w:rsidRDefault="008A698E" w:rsidP="00373342">
            <w:pPr>
              <w:pStyle w:val="FL"/>
              <w:spacing w:before="0" w:after="0"/>
              <w:rPr>
                <w:ins w:id="147" w:author="Apple" w:date="2023-03-01T17:31:00Z"/>
                <w:b w:val="0"/>
                <w:bCs/>
                <w:sz w:val="18"/>
                <w:szCs w:val="18"/>
              </w:rPr>
            </w:pPr>
          </w:p>
        </w:tc>
        <w:tc>
          <w:tcPr>
            <w:tcW w:w="1548" w:type="dxa"/>
          </w:tcPr>
          <w:p w14:paraId="587B9D2D" w14:textId="77777777" w:rsidR="008A698E" w:rsidRPr="00A1115A" w:rsidRDefault="008A698E" w:rsidP="00373342">
            <w:pPr>
              <w:pStyle w:val="FL"/>
              <w:spacing w:before="0" w:after="0"/>
              <w:rPr>
                <w:ins w:id="148" w:author="Apple" w:date="2023-03-01T17:31:00Z"/>
                <w:b w:val="0"/>
                <w:bCs/>
                <w:sz w:val="18"/>
                <w:szCs w:val="18"/>
              </w:rPr>
            </w:pPr>
            <w:ins w:id="149" w:author="Apple" w:date="2023-03-01T17:31:00Z">
              <w:r w:rsidRPr="00A1115A">
                <w:rPr>
                  <w:b w:val="0"/>
                  <w:bCs/>
                  <w:sz w:val="18"/>
                  <w:szCs w:val="18"/>
                </w:rPr>
                <w:t>QPSK</w:t>
              </w:r>
            </w:ins>
          </w:p>
        </w:tc>
        <w:tc>
          <w:tcPr>
            <w:tcW w:w="1350" w:type="dxa"/>
          </w:tcPr>
          <w:p w14:paraId="1949BC04" w14:textId="3F56B135" w:rsidR="008A698E" w:rsidRPr="00A1115A" w:rsidRDefault="008A698E" w:rsidP="008A698E">
            <w:pPr>
              <w:pStyle w:val="FL"/>
              <w:spacing w:before="0" w:after="0"/>
              <w:rPr>
                <w:ins w:id="150" w:author="Apple" w:date="2023-03-01T17:31:00Z"/>
                <w:b w:val="0"/>
                <w:bCs/>
                <w:sz w:val="18"/>
                <w:szCs w:val="18"/>
              </w:rPr>
            </w:pPr>
            <w:ins w:id="151" w:author="Apple" w:date="2023-03-01T17:31:00Z">
              <w:r w:rsidRPr="00A1115A">
                <w:rPr>
                  <w:rFonts w:cs="Arial"/>
                  <w:b w:val="0"/>
                  <w:bCs/>
                  <w:sz w:val="18"/>
                  <w:szCs w:val="18"/>
                </w:rPr>
                <w:t>≤</w:t>
              </w:r>
              <w:r w:rsidRPr="00A1115A">
                <w:rPr>
                  <w:b w:val="0"/>
                  <w:bCs/>
                  <w:sz w:val="18"/>
                  <w:szCs w:val="18"/>
                </w:rPr>
                <w:t xml:space="preserve"> </w:t>
              </w:r>
              <w:del w:id="152" w:author="LGE" w:date="2023-05-12T17:06:00Z">
                <w:r w:rsidDel="008A698E">
                  <w:rPr>
                    <w:b w:val="0"/>
                    <w:bCs/>
                    <w:sz w:val="18"/>
                    <w:szCs w:val="18"/>
                  </w:rPr>
                  <w:delText>[</w:delText>
                </w:r>
              </w:del>
              <w:r>
                <w:rPr>
                  <w:b w:val="0"/>
                  <w:bCs/>
                  <w:sz w:val="18"/>
                  <w:szCs w:val="18"/>
                </w:rPr>
                <w:t>2.0</w:t>
              </w:r>
              <w:del w:id="153" w:author="LGE" w:date="2023-05-12T17:06:00Z">
                <w:r w:rsidDel="008A698E">
                  <w:rPr>
                    <w:b w:val="0"/>
                    <w:bCs/>
                    <w:sz w:val="18"/>
                    <w:szCs w:val="18"/>
                  </w:rPr>
                  <w:delText>]</w:delText>
                </w:r>
              </w:del>
            </w:ins>
          </w:p>
        </w:tc>
        <w:tc>
          <w:tcPr>
            <w:tcW w:w="1440" w:type="dxa"/>
          </w:tcPr>
          <w:p w14:paraId="3CBE91D0" w14:textId="40DC8EE3" w:rsidR="008A698E" w:rsidRPr="00A1115A" w:rsidRDefault="008A698E" w:rsidP="008A698E">
            <w:pPr>
              <w:pStyle w:val="FL"/>
              <w:spacing w:before="0" w:after="0"/>
              <w:rPr>
                <w:ins w:id="154" w:author="Apple" w:date="2023-03-01T17:31:00Z"/>
                <w:b w:val="0"/>
                <w:bCs/>
                <w:sz w:val="18"/>
                <w:szCs w:val="18"/>
              </w:rPr>
            </w:pPr>
            <w:ins w:id="155" w:author="Apple" w:date="2023-03-01T17:31:00Z">
              <w:r w:rsidRPr="00A1115A">
                <w:rPr>
                  <w:rFonts w:cs="Arial"/>
                  <w:b w:val="0"/>
                  <w:bCs/>
                  <w:sz w:val="18"/>
                  <w:szCs w:val="18"/>
                </w:rPr>
                <w:t>≤</w:t>
              </w:r>
              <w:r w:rsidRPr="00A1115A">
                <w:rPr>
                  <w:b w:val="0"/>
                  <w:bCs/>
                  <w:sz w:val="18"/>
                  <w:szCs w:val="18"/>
                </w:rPr>
                <w:t xml:space="preserve"> </w:t>
              </w:r>
              <w:del w:id="156" w:author="LGE" w:date="2023-05-12T17:06:00Z">
                <w:r w:rsidDel="008A698E">
                  <w:rPr>
                    <w:b w:val="0"/>
                    <w:bCs/>
                    <w:sz w:val="18"/>
                    <w:szCs w:val="18"/>
                  </w:rPr>
                  <w:delText>[</w:delText>
                </w:r>
              </w:del>
              <w:r>
                <w:rPr>
                  <w:b w:val="0"/>
                  <w:bCs/>
                  <w:sz w:val="18"/>
                  <w:szCs w:val="18"/>
                </w:rPr>
                <w:t>3.0</w:t>
              </w:r>
              <w:del w:id="157" w:author="LGE" w:date="2023-05-12T17:06:00Z">
                <w:r w:rsidDel="008A698E">
                  <w:rPr>
                    <w:b w:val="0"/>
                    <w:bCs/>
                    <w:sz w:val="18"/>
                    <w:szCs w:val="18"/>
                  </w:rPr>
                  <w:delText>]</w:delText>
                </w:r>
              </w:del>
            </w:ins>
          </w:p>
        </w:tc>
      </w:tr>
      <w:tr w:rsidR="008A698E" w:rsidRPr="00A1115A" w14:paraId="6C3CA938" w14:textId="77777777" w:rsidTr="00373342">
        <w:trPr>
          <w:trHeight w:val="20"/>
          <w:jc w:val="center"/>
          <w:ins w:id="158" w:author="Apple" w:date="2023-03-01T17:31:00Z"/>
        </w:trPr>
        <w:tc>
          <w:tcPr>
            <w:tcW w:w="1692" w:type="dxa"/>
            <w:tcBorders>
              <w:top w:val="nil"/>
              <w:bottom w:val="nil"/>
            </w:tcBorders>
            <w:shd w:val="clear" w:color="auto" w:fill="auto"/>
          </w:tcPr>
          <w:p w14:paraId="11D30A22" w14:textId="77777777" w:rsidR="008A698E" w:rsidRPr="00A1115A" w:rsidRDefault="008A698E" w:rsidP="00373342">
            <w:pPr>
              <w:pStyle w:val="FL"/>
              <w:spacing w:before="0" w:after="0"/>
              <w:rPr>
                <w:ins w:id="159" w:author="Apple" w:date="2023-03-01T17:31:00Z"/>
                <w:b w:val="0"/>
                <w:bCs/>
                <w:sz w:val="18"/>
                <w:szCs w:val="18"/>
              </w:rPr>
            </w:pPr>
          </w:p>
        </w:tc>
        <w:tc>
          <w:tcPr>
            <w:tcW w:w="1548" w:type="dxa"/>
          </w:tcPr>
          <w:p w14:paraId="68386522" w14:textId="77777777" w:rsidR="008A698E" w:rsidRPr="00A1115A" w:rsidRDefault="008A698E" w:rsidP="00373342">
            <w:pPr>
              <w:pStyle w:val="FL"/>
              <w:spacing w:before="0" w:after="0"/>
              <w:rPr>
                <w:ins w:id="160" w:author="Apple" w:date="2023-03-01T17:31:00Z"/>
                <w:b w:val="0"/>
                <w:bCs/>
                <w:sz w:val="18"/>
                <w:szCs w:val="18"/>
              </w:rPr>
            </w:pPr>
            <w:ins w:id="161" w:author="Apple" w:date="2023-03-01T17:31:00Z">
              <w:r w:rsidRPr="00A1115A">
                <w:rPr>
                  <w:b w:val="0"/>
                  <w:bCs/>
                  <w:sz w:val="18"/>
                  <w:szCs w:val="18"/>
                </w:rPr>
                <w:t>16 QAM</w:t>
              </w:r>
            </w:ins>
          </w:p>
        </w:tc>
        <w:tc>
          <w:tcPr>
            <w:tcW w:w="1350" w:type="dxa"/>
          </w:tcPr>
          <w:p w14:paraId="568CBEB0" w14:textId="7BD917B7" w:rsidR="008A698E" w:rsidRPr="00A1115A" w:rsidRDefault="008A698E" w:rsidP="008A698E">
            <w:pPr>
              <w:pStyle w:val="FL"/>
              <w:spacing w:before="0" w:after="0"/>
              <w:rPr>
                <w:ins w:id="162" w:author="Apple" w:date="2023-03-01T17:31:00Z"/>
                <w:b w:val="0"/>
                <w:bCs/>
                <w:sz w:val="18"/>
                <w:szCs w:val="18"/>
              </w:rPr>
            </w:pPr>
            <w:ins w:id="163" w:author="Apple" w:date="2023-03-01T17:31:00Z">
              <w:r w:rsidRPr="00A1115A">
                <w:rPr>
                  <w:rFonts w:cs="Arial"/>
                  <w:b w:val="0"/>
                  <w:bCs/>
                  <w:sz w:val="18"/>
                  <w:szCs w:val="18"/>
                </w:rPr>
                <w:t>≤</w:t>
              </w:r>
              <w:r w:rsidRPr="00A1115A">
                <w:rPr>
                  <w:b w:val="0"/>
                  <w:bCs/>
                  <w:sz w:val="18"/>
                  <w:szCs w:val="18"/>
                </w:rPr>
                <w:t xml:space="preserve"> </w:t>
              </w:r>
              <w:del w:id="164" w:author="LGE" w:date="2023-05-12T17:06:00Z">
                <w:r w:rsidDel="008A698E">
                  <w:rPr>
                    <w:b w:val="0"/>
                    <w:bCs/>
                    <w:sz w:val="18"/>
                    <w:szCs w:val="18"/>
                  </w:rPr>
                  <w:delText>[</w:delText>
                </w:r>
              </w:del>
              <w:r>
                <w:rPr>
                  <w:b w:val="0"/>
                  <w:bCs/>
                  <w:sz w:val="18"/>
                  <w:szCs w:val="18"/>
                </w:rPr>
                <w:t>2.5</w:t>
              </w:r>
              <w:del w:id="165" w:author="LGE" w:date="2023-05-12T17:06:00Z">
                <w:r w:rsidDel="008A698E">
                  <w:rPr>
                    <w:b w:val="0"/>
                    <w:bCs/>
                    <w:sz w:val="18"/>
                    <w:szCs w:val="18"/>
                  </w:rPr>
                  <w:delText>]</w:delText>
                </w:r>
              </w:del>
            </w:ins>
          </w:p>
        </w:tc>
        <w:tc>
          <w:tcPr>
            <w:tcW w:w="1440" w:type="dxa"/>
          </w:tcPr>
          <w:p w14:paraId="707C5102" w14:textId="68627055" w:rsidR="008A698E" w:rsidRPr="00A1115A" w:rsidRDefault="008A698E" w:rsidP="008A698E">
            <w:pPr>
              <w:pStyle w:val="FL"/>
              <w:spacing w:before="0" w:after="0"/>
              <w:rPr>
                <w:ins w:id="166" w:author="Apple" w:date="2023-03-01T17:31:00Z"/>
                <w:b w:val="0"/>
                <w:bCs/>
                <w:sz w:val="18"/>
                <w:szCs w:val="18"/>
              </w:rPr>
            </w:pPr>
            <w:ins w:id="167" w:author="Apple" w:date="2023-03-01T17:31:00Z">
              <w:r w:rsidRPr="00A1115A">
                <w:rPr>
                  <w:rFonts w:cs="Arial"/>
                  <w:b w:val="0"/>
                  <w:bCs/>
                  <w:sz w:val="18"/>
                  <w:szCs w:val="18"/>
                </w:rPr>
                <w:t>≤</w:t>
              </w:r>
              <w:r w:rsidRPr="00A1115A">
                <w:rPr>
                  <w:b w:val="0"/>
                  <w:bCs/>
                  <w:sz w:val="18"/>
                  <w:szCs w:val="18"/>
                </w:rPr>
                <w:t xml:space="preserve"> </w:t>
              </w:r>
              <w:del w:id="168" w:author="LGE" w:date="2023-05-12T17:06:00Z">
                <w:r w:rsidDel="008A698E">
                  <w:rPr>
                    <w:b w:val="0"/>
                    <w:bCs/>
                    <w:sz w:val="18"/>
                    <w:szCs w:val="18"/>
                  </w:rPr>
                  <w:delText>[</w:delText>
                </w:r>
              </w:del>
              <w:r>
                <w:rPr>
                  <w:b w:val="0"/>
                  <w:bCs/>
                  <w:sz w:val="18"/>
                  <w:szCs w:val="18"/>
                </w:rPr>
                <w:t>3.0</w:t>
              </w:r>
              <w:del w:id="169" w:author="LGE" w:date="2023-05-12T17:06:00Z">
                <w:r w:rsidDel="008A698E">
                  <w:rPr>
                    <w:b w:val="0"/>
                    <w:bCs/>
                    <w:sz w:val="18"/>
                    <w:szCs w:val="18"/>
                  </w:rPr>
                  <w:delText>]</w:delText>
                </w:r>
              </w:del>
            </w:ins>
          </w:p>
        </w:tc>
      </w:tr>
      <w:tr w:rsidR="008A698E" w:rsidRPr="00A1115A" w14:paraId="5864303E" w14:textId="77777777" w:rsidTr="00373342">
        <w:trPr>
          <w:trHeight w:val="20"/>
          <w:jc w:val="center"/>
          <w:ins w:id="170" w:author="Apple" w:date="2023-03-01T17:31:00Z"/>
        </w:trPr>
        <w:tc>
          <w:tcPr>
            <w:tcW w:w="1692" w:type="dxa"/>
            <w:tcBorders>
              <w:top w:val="nil"/>
              <w:bottom w:val="nil"/>
            </w:tcBorders>
            <w:shd w:val="clear" w:color="auto" w:fill="auto"/>
          </w:tcPr>
          <w:p w14:paraId="6E34ADF8" w14:textId="77777777" w:rsidR="008A698E" w:rsidRPr="00A1115A" w:rsidRDefault="008A698E" w:rsidP="00373342">
            <w:pPr>
              <w:pStyle w:val="FL"/>
              <w:spacing w:before="0" w:after="0"/>
              <w:rPr>
                <w:ins w:id="171" w:author="Apple" w:date="2023-03-01T17:31:00Z"/>
                <w:b w:val="0"/>
                <w:bCs/>
                <w:sz w:val="18"/>
                <w:szCs w:val="18"/>
              </w:rPr>
            </w:pPr>
          </w:p>
        </w:tc>
        <w:tc>
          <w:tcPr>
            <w:tcW w:w="1548" w:type="dxa"/>
          </w:tcPr>
          <w:p w14:paraId="76030132" w14:textId="77777777" w:rsidR="008A698E" w:rsidRPr="00A1115A" w:rsidRDefault="008A698E" w:rsidP="00373342">
            <w:pPr>
              <w:pStyle w:val="FL"/>
              <w:spacing w:before="0" w:after="0"/>
              <w:rPr>
                <w:ins w:id="172" w:author="Apple" w:date="2023-03-01T17:31:00Z"/>
                <w:b w:val="0"/>
                <w:bCs/>
                <w:sz w:val="18"/>
                <w:szCs w:val="18"/>
              </w:rPr>
            </w:pPr>
            <w:ins w:id="173" w:author="Apple" w:date="2023-03-01T17:31:00Z">
              <w:r w:rsidRPr="00A1115A">
                <w:rPr>
                  <w:b w:val="0"/>
                  <w:bCs/>
                  <w:sz w:val="18"/>
                  <w:szCs w:val="18"/>
                </w:rPr>
                <w:t>64 QAM</w:t>
              </w:r>
            </w:ins>
          </w:p>
        </w:tc>
        <w:tc>
          <w:tcPr>
            <w:tcW w:w="1350" w:type="dxa"/>
          </w:tcPr>
          <w:p w14:paraId="6C51CFFA" w14:textId="526FC309" w:rsidR="008A698E" w:rsidRPr="00A1115A" w:rsidRDefault="008A698E" w:rsidP="008A698E">
            <w:pPr>
              <w:pStyle w:val="FL"/>
              <w:spacing w:before="0" w:after="0"/>
              <w:rPr>
                <w:ins w:id="174" w:author="Apple" w:date="2023-03-01T17:31:00Z"/>
                <w:b w:val="0"/>
                <w:bCs/>
                <w:sz w:val="18"/>
                <w:szCs w:val="18"/>
              </w:rPr>
            </w:pPr>
            <w:ins w:id="175" w:author="Apple" w:date="2023-03-01T17:31:00Z">
              <w:r w:rsidRPr="00A1115A">
                <w:rPr>
                  <w:rFonts w:cs="Arial"/>
                  <w:b w:val="0"/>
                  <w:bCs/>
                  <w:sz w:val="18"/>
                  <w:szCs w:val="18"/>
                </w:rPr>
                <w:t>≤</w:t>
              </w:r>
              <w:r w:rsidRPr="00A1115A">
                <w:rPr>
                  <w:b w:val="0"/>
                  <w:bCs/>
                  <w:sz w:val="18"/>
                  <w:szCs w:val="18"/>
                </w:rPr>
                <w:t xml:space="preserve"> </w:t>
              </w:r>
              <w:del w:id="176" w:author="LGE" w:date="2023-05-12T17:06:00Z">
                <w:r w:rsidDel="008A698E">
                  <w:rPr>
                    <w:b w:val="0"/>
                    <w:bCs/>
                    <w:sz w:val="18"/>
                    <w:szCs w:val="18"/>
                  </w:rPr>
                  <w:delText>[</w:delText>
                </w:r>
              </w:del>
              <w:r>
                <w:rPr>
                  <w:b w:val="0"/>
                  <w:bCs/>
                  <w:sz w:val="18"/>
                  <w:szCs w:val="18"/>
                </w:rPr>
                <w:t>2.5</w:t>
              </w:r>
              <w:del w:id="177" w:author="LGE" w:date="2023-05-12T17:06:00Z">
                <w:r w:rsidDel="008A698E">
                  <w:rPr>
                    <w:b w:val="0"/>
                    <w:bCs/>
                    <w:sz w:val="18"/>
                    <w:szCs w:val="18"/>
                  </w:rPr>
                  <w:delText>]</w:delText>
                </w:r>
              </w:del>
            </w:ins>
          </w:p>
        </w:tc>
        <w:tc>
          <w:tcPr>
            <w:tcW w:w="1440" w:type="dxa"/>
          </w:tcPr>
          <w:p w14:paraId="19A48A8E" w14:textId="237C4CDD" w:rsidR="008A698E" w:rsidRPr="00A1115A" w:rsidRDefault="008A698E" w:rsidP="008A698E">
            <w:pPr>
              <w:pStyle w:val="FL"/>
              <w:spacing w:before="0" w:after="0"/>
              <w:rPr>
                <w:ins w:id="178" w:author="Apple" w:date="2023-03-01T17:31:00Z"/>
                <w:b w:val="0"/>
                <w:bCs/>
                <w:sz w:val="18"/>
                <w:szCs w:val="18"/>
              </w:rPr>
            </w:pPr>
            <w:ins w:id="179" w:author="Apple" w:date="2023-03-01T17:31:00Z">
              <w:r w:rsidRPr="00A1115A">
                <w:rPr>
                  <w:rFonts w:cs="Arial"/>
                  <w:b w:val="0"/>
                  <w:bCs/>
                  <w:sz w:val="18"/>
                  <w:szCs w:val="18"/>
                </w:rPr>
                <w:t>≤</w:t>
              </w:r>
              <w:r>
                <w:rPr>
                  <w:b w:val="0"/>
                  <w:bCs/>
                  <w:sz w:val="18"/>
                  <w:szCs w:val="18"/>
                </w:rPr>
                <w:t xml:space="preserve"> </w:t>
              </w:r>
              <w:del w:id="180" w:author="LGE" w:date="2023-05-12T17:06:00Z">
                <w:r w:rsidDel="008A698E">
                  <w:rPr>
                    <w:b w:val="0"/>
                    <w:bCs/>
                    <w:sz w:val="18"/>
                    <w:szCs w:val="18"/>
                  </w:rPr>
                  <w:delText>[</w:delText>
                </w:r>
              </w:del>
              <w:r>
                <w:rPr>
                  <w:b w:val="0"/>
                  <w:bCs/>
                  <w:sz w:val="18"/>
                  <w:szCs w:val="18"/>
                </w:rPr>
                <w:t>3.5</w:t>
              </w:r>
              <w:del w:id="181" w:author="LGE" w:date="2023-05-12T17:06:00Z">
                <w:r w:rsidDel="008A698E">
                  <w:rPr>
                    <w:b w:val="0"/>
                    <w:bCs/>
                    <w:sz w:val="18"/>
                    <w:szCs w:val="18"/>
                  </w:rPr>
                  <w:delText>]</w:delText>
                </w:r>
              </w:del>
            </w:ins>
          </w:p>
        </w:tc>
      </w:tr>
      <w:tr w:rsidR="008A698E" w:rsidRPr="00A1115A" w14:paraId="6E8584DD" w14:textId="77777777" w:rsidTr="00373342">
        <w:trPr>
          <w:trHeight w:val="20"/>
          <w:jc w:val="center"/>
          <w:ins w:id="182" w:author="Apple" w:date="2023-03-01T17:31:00Z"/>
        </w:trPr>
        <w:tc>
          <w:tcPr>
            <w:tcW w:w="1692" w:type="dxa"/>
            <w:tcBorders>
              <w:top w:val="nil"/>
              <w:bottom w:val="single" w:sz="4" w:space="0" w:color="auto"/>
            </w:tcBorders>
            <w:shd w:val="clear" w:color="auto" w:fill="auto"/>
          </w:tcPr>
          <w:p w14:paraId="169B9F61" w14:textId="77777777" w:rsidR="008A698E" w:rsidRPr="00A1115A" w:rsidRDefault="008A698E" w:rsidP="00373342">
            <w:pPr>
              <w:pStyle w:val="FL"/>
              <w:spacing w:before="0" w:after="0"/>
              <w:rPr>
                <w:ins w:id="183" w:author="Apple" w:date="2023-03-01T17:31:00Z"/>
                <w:b w:val="0"/>
                <w:bCs/>
                <w:sz w:val="18"/>
                <w:szCs w:val="18"/>
              </w:rPr>
            </w:pPr>
          </w:p>
        </w:tc>
        <w:tc>
          <w:tcPr>
            <w:tcW w:w="1548" w:type="dxa"/>
          </w:tcPr>
          <w:p w14:paraId="6B3E1272" w14:textId="77777777" w:rsidR="008A698E" w:rsidRPr="00A1115A" w:rsidRDefault="008A698E" w:rsidP="00373342">
            <w:pPr>
              <w:pStyle w:val="FL"/>
              <w:spacing w:before="0" w:after="0"/>
              <w:rPr>
                <w:ins w:id="184" w:author="Apple" w:date="2023-03-01T17:31:00Z"/>
                <w:b w:val="0"/>
                <w:bCs/>
                <w:sz w:val="18"/>
                <w:szCs w:val="18"/>
              </w:rPr>
            </w:pPr>
            <w:ins w:id="185" w:author="Apple" w:date="2023-03-01T17:31:00Z">
              <w:r w:rsidRPr="00A1115A">
                <w:rPr>
                  <w:b w:val="0"/>
                  <w:bCs/>
                  <w:sz w:val="18"/>
                  <w:szCs w:val="18"/>
                </w:rPr>
                <w:t>256 QAM</w:t>
              </w:r>
            </w:ins>
          </w:p>
        </w:tc>
        <w:tc>
          <w:tcPr>
            <w:tcW w:w="1350" w:type="dxa"/>
          </w:tcPr>
          <w:p w14:paraId="475680D2" w14:textId="249A1E57" w:rsidR="008A698E" w:rsidRPr="00A1115A" w:rsidRDefault="008A698E" w:rsidP="008A698E">
            <w:pPr>
              <w:pStyle w:val="FL"/>
              <w:spacing w:before="0" w:after="0"/>
              <w:rPr>
                <w:ins w:id="186" w:author="Apple" w:date="2023-03-01T17:31:00Z"/>
                <w:b w:val="0"/>
                <w:bCs/>
                <w:sz w:val="18"/>
                <w:szCs w:val="18"/>
              </w:rPr>
            </w:pPr>
            <w:ins w:id="187" w:author="Apple" w:date="2023-03-01T17:31:00Z">
              <w:r w:rsidRPr="00A1115A">
                <w:rPr>
                  <w:rFonts w:cs="Arial"/>
                  <w:b w:val="0"/>
                  <w:bCs/>
                  <w:sz w:val="18"/>
                  <w:szCs w:val="18"/>
                </w:rPr>
                <w:t>≤</w:t>
              </w:r>
              <w:r>
                <w:rPr>
                  <w:b w:val="0"/>
                  <w:bCs/>
                  <w:sz w:val="18"/>
                  <w:szCs w:val="18"/>
                </w:rPr>
                <w:t xml:space="preserve"> </w:t>
              </w:r>
              <w:del w:id="188" w:author="LGE" w:date="2023-05-12T17:06:00Z">
                <w:r w:rsidDel="008A698E">
                  <w:rPr>
                    <w:b w:val="0"/>
                    <w:bCs/>
                    <w:sz w:val="18"/>
                    <w:szCs w:val="18"/>
                  </w:rPr>
                  <w:delText>[</w:delText>
                </w:r>
              </w:del>
              <w:r>
                <w:rPr>
                  <w:b w:val="0"/>
                  <w:bCs/>
                  <w:sz w:val="18"/>
                  <w:szCs w:val="18"/>
                </w:rPr>
                <w:t>4.5</w:t>
              </w:r>
              <w:del w:id="189" w:author="LGE" w:date="2023-05-12T17:06:00Z">
                <w:r w:rsidDel="008A698E">
                  <w:rPr>
                    <w:b w:val="0"/>
                    <w:bCs/>
                    <w:sz w:val="18"/>
                    <w:szCs w:val="18"/>
                  </w:rPr>
                  <w:delText>]</w:delText>
                </w:r>
              </w:del>
            </w:ins>
          </w:p>
        </w:tc>
        <w:tc>
          <w:tcPr>
            <w:tcW w:w="1440" w:type="dxa"/>
          </w:tcPr>
          <w:p w14:paraId="5C98D739" w14:textId="729D87E8" w:rsidR="008A698E" w:rsidRPr="00A1115A" w:rsidRDefault="008A698E" w:rsidP="008A698E">
            <w:pPr>
              <w:pStyle w:val="FL"/>
              <w:spacing w:before="0" w:after="0"/>
              <w:rPr>
                <w:ins w:id="190" w:author="Apple" w:date="2023-03-01T17:31:00Z"/>
                <w:b w:val="0"/>
                <w:bCs/>
                <w:sz w:val="18"/>
                <w:szCs w:val="18"/>
              </w:rPr>
            </w:pPr>
            <w:ins w:id="191" w:author="Apple" w:date="2023-03-01T17:31:00Z">
              <w:r w:rsidRPr="00A1115A">
                <w:rPr>
                  <w:rFonts w:cs="Arial"/>
                  <w:b w:val="0"/>
                  <w:bCs/>
                  <w:sz w:val="18"/>
                  <w:szCs w:val="18"/>
                </w:rPr>
                <w:t>≤</w:t>
              </w:r>
              <w:r>
                <w:rPr>
                  <w:b w:val="0"/>
                  <w:bCs/>
                  <w:sz w:val="18"/>
                  <w:szCs w:val="18"/>
                </w:rPr>
                <w:t xml:space="preserve"> </w:t>
              </w:r>
              <w:del w:id="192" w:author="LGE" w:date="2023-05-12T17:06:00Z">
                <w:r w:rsidDel="008A698E">
                  <w:rPr>
                    <w:b w:val="0"/>
                    <w:bCs/>
                    <w:sz w:val="18"/>
                    <w:szCs w:val="18"/>
                  </w:rPr>
                  <w:delText>[</w:delText>
                </w:r>
              </w:del>
              <w:r>
                <w:rPr>
                  <w:b w:val="0"/>
                  <w:bCs/>
                  <w:sz w:val="18"/>
                  <w:szCs w:val="18"/>
                </w:rPr>
                <w:t>4.5</w:t>
              </w:r>
              <w:del w:id="193" w:author="LGE" w:date="2023-05-12T17:06:00Z">
                <w:r w:rsidDel="008A698E">
                  <w:rPr>
                    <w:b w:val="0"/>
                    <w:bCs/>
                    <w:sz w:val="18"/>
                    <w:szCs w:val="18"/>
                  </w:rPr>
                  <w:delText>]</w:delText>
                </w:r>
              </w:del>
            </w:ins>
          </w:p>
        </w:tc>
      </w:tr>
      <w:tr w:rsidR="008A698E" w:rsidRPr="00A1115A" w14:paraId="0D6EB82D" w14:textId="77777777" w:rsidTr="00373342">
        <w:trPr>
          <w:trHeight w:val="20"/>
          <w:jc w:val="center"/>
          <w:ins w:id="194" w:author="Apple" w:date="2023-03-01T17:31:00Z"/>
        </w:trPr>
        <w:tc>
          <w:tcPr>
            <w:tcW w:w="1692" w:type="dxa"/>
            <w:tcBorders>
              <w:bottom w:val="nil"/>
            </w:tcBorders>
            <w:shd w:val="clear" w:color="auto" w:fill="auto"/>
          </w:tcPr>
          <w:p w14:paraId="1347065A" w14:textId="77777777" w:rsidR="008A698E" w:rsidRPr="00A1115A" w:rsidRDefault="008A698E" w:rsidP="00373342">
            <w:pPr>
              <w:pStyle w:val="FL"/>
              <w:spacing w:before="0" w:after="0"/>
              <w:rPr>
                <w:ins w:id="195" w:author="Apple" w:date="2023-03-01T17:31:00Z"/>
                <w:b w:val="0"/>
                <w:bCs/>
                <w:sz w:val="18"/>
                <w:szCs w:val="18"/>
              </w:rPr>
            </w:pPr>
            <w:ins w:id="196" w:author="Apple" w:date="2023-03-01T17:31:00Z">
              <w:r w:rsidRPr="00A1115A">
                <w:rPr>
                  <w:b w:val="0"/>
                  <w:bCs/>
                  <w:sz w:val="18"/>
                  <w:szCs w:val="18"/>
                </w:rPr>
                <w:t>CP-OFDM</w:t>
              </w:r>
            </w:ins>
          </w:p>
        </w:tc>
        <w:tc>
          <w:tcPr>
            <w:tcW w:w="1548" w:type="dxa"/>
          </w:tcPr>
          <w:p w14:paraId="26CB6C1C" w14:textId="77777777" w:rsidR="008A698E" w:rsidRPr="00A1115A" w:rsidRDefault="008A698E" w:rsidP="00373342">
            <w:pPr>
              <w:pStyle w:val="FL"/>
              <w:spacing w:before="0" w:after="0"/>
              <w:rPr>
                <w:ins w:id="197" w:author="Apple" w:date="2023-03-01T17:31:00Z"/>
                <w:b w:val="0"/>
                <w:bCs/>
                <w:sz w:val="18"/>
                <w:szCs w:val="18"/>
              </w:rPr>
            </w:pPr>
            <w:ins w:id="198" w:author="Apple" w:date="2023-03-01T17:31:00Z">
              <w:r w:rsidRPr="00A1115A">
                <w:rPr>
                  <w:b w:val="0"/>
                  <w:bCs/>
                  <w:sz w:val="18"/>
                  <w:szCs w:val="18"/>
                </w:rPr>
                <w:t>QPSK</w:t>
              </w:r>
            </w:ins>
          </w:p>
        </w:tc>
        <w:tc>
          <w:tcPr>
            <w:tcW w:w="1350" w:type="dxa"/>
          </w:tcPr>
          <w:p w14:paraId="64FF379A" w14:textId="478AC2ED" w:rsidR="008A698E" w:rsidRPr="00A0724C" w:rsidRDefault="008A698E" w:rsidP="008A698E">
            <w:pPr>
              <w:pStyle w:val="FL"/>
              <w:spacing w:before="0" w:after="0"/>
              <w:rPr>
                <w:ins w:id="199" w:author="Apple" w:date="2023-03-01T17:31:00Z"/>
                <w:rFonts w:cs="Arial"/>
                <w:b w:val="0"/>
                <w:bCs/>
                <w:sz w:val="18"/>
                <w:szCs w:val="18"/>
              </w:rPr>
            </w:pPr>
            <w:ins w:id="200" w:author="Apple" w:date="2023-03-01T17:31:00Z">
              <w:r w:rsidRPr="00A1115A">
                <w:rPr>
                  <w:rFonts w:cs="Arial"/>
                  <w:b w:val="0"/>
                  <w:bCs/>
                  <w:sz w:val="18"/>
                  <w:szCs w:val="18"/>
                </w:rPr>
                <w:t>≤</w:t>
              </w:r>
              <w:r w:rsidRPr="00A0724C">
                <w:rPr>
                  <w:rFonts w:cs="Arial"/>
                  <w:b w:val="0"/>
                  <w:bCs/>
                  <w:sz w:val="18"/>
                  <w:szCs w:val="18"/>
                </w:rPr>
                <w:t xml:space="preserve"> </w:t>
              </w:r>
              <w:del w:id="201" w:author="LGE" w:date="2023-05-12T17:06:00Z">
                <w:r w:rsidDel="008A698E">
                  <w:rPr>
                    <w:b w:val="0"/>
                    <w:bCs/>
                    <w:sz w:val="18"/>
                    <w:szCs w:val="18"/>
                  </w:rPr>
                  <w:delText>[</w:delText>
                </w:r>
              </w:del>
              <w:r w:rsidRPr="00A0724C">
                <w:rPr>
                  <w:rFonts w:cs="Arial"/>
                  <w:b w:val="0"/>
                  <w:bCs/>
                  <w:sz w:val="18"/>
                  <w:szCs w:val="18"/>
                </w:rPr>
                <w:t>3.5</w:t>
              </w:r>
              <w:del w:id="202" w:author="LGE" w:date="2023-05-12T17:06:00Z">
                <w:r w:rsidDel="008A698E">
                  <w:rPr>
                    <w:b w:val="0"/>
                    <w:bCs/>
                    <w:sz w:val="18"/>
                    <w:szCs w:val="18"/>
                  </w:rPr>
                  <w:delText>]</w:delText>
                </w:r>
              </w:del>
            </w:ins>
          </w:p>
        </w:tc>
        <w:tc>
          <w:tcPr>
            <w:tcW w:w="1440" w:type="dxa"/>
          </w:tcPr>
          <w:p w14:paraId="2E04E916" w14:textId="2073D661" w:rsidR="008A698E" w:rsidRPr="00A0724C" w:rsidRDefault="008A698E" w:rsidP="008A698E">
            <w:pPr>
              <w:pStyle w:val="FL"/>
              <w:spacing w:before="0" w:after="0"/>
              <w:rPr>
                <w:ins w:id="203" w:author="Apple" w:date="2023-03-01T17:31:00Z"/>
                <w:rFonts w:cs="Arial"/>
                <w:b w:val="0"/>
                <w:bCs/>
                <w:sz w:val="18"/>
                <w:szCs w:val="18"/>
              </w:rPr>
            </w:pPr>
            <w:ins w:id="204" w:author="Apple" w:date="2023-03-01T17:31:00Z">
              <w:r w:rsidRPr="00A1115A">
                <w:rPr>
                  <w:rFonts w:cs="Arial"/>
                  <w:b w:val="0"/>
                  <w:bCs/>
                  <w:sz w:val="18"/>
                  <w:szCs w:val="18"/>
                </w:rPr>
                <w:t>≤</w:t>
              </w:r>
              <w:r w:rsidRPr="00A0724C">
                <w:rPr>
                  <w:rFonts w:cs="Arial"/>
                  <w:b w:val="0"/>
                  <w:bCs/>
                  <w:sz w:val="18"/>
                  <w:szCs w:val="18"/>
                </w:rPr>
                <w:t xml:space="preserve"> </w:t>
              </w:r>
              <w:del w:id="205" w:author="LGE" w:date="2023-05-12T17:06:00Z">
                <w:r w:rsidDel="008A698E">
                  <w:rPr>
                    <w:b w:val="0"/>
                    <w:bCs/>
                    <w:sz w:val="18"/>
                    <w:szCs w:val="18"/>
                  </w:rPr>
                  <w:delText>[</w:delText>
                </w:r>
              </w:del>
              <w:r w:rsidRPr="00A0724C">
                <w:rPr>
                  <w:rFonts w:cs="Arial"/>
                  <w:b w:val="0"/>
                  <w:bCs/>
                  <w:sz w:val="18"/>
                  <w:szCs w:val="18"/>
                </w:rPr>
                <w:t>4.0</w:t>
              </w:r>
              <w:del w:id="206" w:author="LGE" w:date="2023-05-12T17:06:00Z">
                <w:r w:rsidDel="008A698E">
                  <w:rPr>
                    <w:b w:val="0"/>
                    <w:bCs/>
                    <w:sz w:val="18"/>
                    <w:szCs w:val="18"/>
                  </w:rPr>
                  <w:delText>]</w:delText>
                </w:r>
              </w:del>
            </w:ins>
          </w:p>
        </w:tc>
      </w:tr>
      <w:tr w:rsidR="008A698E" w:rsidRPr="00A1115A" w14:paraId="3031147E" w14:textId="77777777" w:rsidTr="00373342">
        <w:trPr>
          <w:trHeight w:val="20"/>
          <w:jc w:val="center"/>
          <w:ins w:id="207" w:author="Apple" w:date="2023-03-01T17:31:00Z"/>
        </w:trPr>
        <w:tc>
          <w:tcPr>
            <w:tcW w:w="1692" w:type="dxa"/>
            <w:tcBorders>
              <w:top w:val="nil"/>
              <w:bottom w:val="nil"/>
            </w:tcBorders>
            <w:shd w:val="clear" w:color="auto" w:fill="auto"/>
          </w:tcPr>
          <w:p w14:paraId="6B9C5F40" w14:textId="77777777" w:rsidR="008A698E" w:rsidRPr="00A1115A" w:rsidRDefault="008A698E" w:rsidP="00373342">
            <w:pPr>
              <w:pStyle w:val="FL"/>
              <w:spacing w:before="0" w:after="0"/>
              <w:rPr>
                <w:ins w:id="208" w:author="Apple" w:date="2023-03-01T17:31:00Z"/>
                <w:b w:val="0"/>
                <w:bCs/>
                <w:sz w:val="18"/>
                <w:szCs w:val="18"/>
              </w:rPr>
            </w:pPr>
          </w:p>
        </w:tc>
        <w:tc>
          <w:tcPr>
            <w:tcW w:w="1548" w:type="dxa"/>
          </w:tcPr>
          <w:p w14:paraId="68FF1056" w14:textId="77777777" w:rsidR="008A698E" w:rsidRPr="00A1115A" w:rsidRDefault="008A698E" w:rsidP="00373342">
            <w:pPr>
              <w:pStyle w:val="FL"/>
              <w:spacing w:before="0" w:after="0"/>
              <w:rPr>
                <w:ins w:id="209" w:author="Apple" w:date="2023-03-01T17:31:00Z"/>
                <w:b w:val="0"/>
                <w:bCs/>
                <w:sz w:val="18"/>
                <w:szCs w:val="18"/>
              </w:rPr>
            </w:pPr>
            <w:ins w:id="210" w:author="Apple" w:date="2023-03-01T17:31:00Z">
              <w:r w:rsidRPr="00A1115A">
                <w:rPr>
                  <w:b w:val="0"/>
                  <w:bCs/>
                  <w:sz w:val="18"/>
                  <w:szCs w:val="18"/>
                </w:rPr>
                <w:t>16 QAM</w:t>
              </w:r>
            </w:ins>
          </w:p>
        </w:tc>
        <w:tc>
          <w:tcPr>
            <w:tcW w:w="1350" w:type="dxa"/>
          </w:tcPr>
          <w:p w14:paraId="1C229746" w14:textId="3164D757" w:rsidR="008A698E" w:rsidRPr="00A0724C" w:rsidRDefault="008A698E" w:rsidP="008A698E">
            <w:pPr>
              <w:pStyle w:val="FL"/>
              <w:spacing w:before="0" w:after="0"/>
              <w:rPr>
                <w:ins w:id="211" w:author="Apple" w:date="2023-03-01T17:31:00Z"/>
                <w:rFonts w:cs="Arial"/>
                <w:b w:val="0"/>
                <w:bCs/>
                <w:sz w:val="18"/>
                <w:szCs w:val="18"/>
              </w:rPr>
            </w:pPr>
            <w:ins w:id="212" w:author="Apple" w:date="2023-03-01T17:31:00Z">
              <w:r w:rsidRPr="00A1115A">
                <w:rPr>
                  <w:rFonts w:cs="Arial"/>
                  <w:b w:val="0"/>
                  <w:bCs/>
                  <w:sz w:val="18"/>
                  <w:szCs w:val="18"/>
                </w:rPr>
                <w:t>≤</w:t>
              </w:r>
              <w:r w:rsidRPr="00A0724C">
                <w:rPr>
                  <w:rFonts w:cs="Arial"/>
                  <w:b w:val="0"/>
                  <w:bCs/>
                  <w:sz w:val="18"/>
                  <w:szCs w:val="18"/>
                </w:rPr>
                <w:t xml:space="preserve"> </w:t>
              </w:r>
              <w:del w:id="213" w:author="LGE" w:date="2023-05-12T17:06:00Z">
                <w:r w:rsidDel="008A698E">
                  <w:rPr>
                    <w:b w:val="0"/>
                    <w:bCs/>
                    <w:sz w:val="18"/>
                    <w:szCs w:val="18"/>
                  </w:rPr>
                  <w:delText>[</w:delText>
                </w:r>
              </w:del>
              <w:r w:rsidRPr="00A0724C">
                <w:rPr>
                  <w:rFonts w:cs="Arial"/>
                  <w:b w:val="0"/>
                  <w:bCs/>
                  <w:sz w:val="18"/>
                  <w:szCs w:val="18"/>
                </w:rPr>
                <w:t>3.5</w:t>
              </w:r>
              <w:del w:id="214" w:author="LGE" w:date="2023-05-12T17:06:00Z">
                <w:r w:rsidDel="008A698E">
                  <w:rPr>
                    <w:b w:val="0"/>
                    <w:bCs/>
                    <w:sz w:val="18"/>
                    <w:szCs w:val="18"/>
                  </w:rPr>
                  <w:delText>]</w:delText>
                </w:r>
              </w:del>
            </w:ins>
          </w:p>
        </w:tc>
        <w:tc>
          <w:tcPr>
            <w:tcW w:w="1440" w:type="dxa"/>
          </w:tcPr>
          <w:p w14:paraId="76121EB6" w14:textId="16F40DE6" w:rsidR="008A698E" w:rsidRPr="00A0724C" w:rsidRDefault="008A698E" w:rsidP="008A698E">
            <w:pPr>
              <w:pStyle w:val="FL"/>
              <w:spacing w:before="0" w:after="0"/>
              <w:rPr>
                <w:ins w:id="215" w:author="Apple" w:date="2023-03-01T17:31:00Z"/>
                <w:rFonts w:cs="Arial"/>
                <w:b w:val="0"/>
                <w:bCs/>
                <w:sz w:val="18"/>
                <w:szCs w:val="18"/>
              </w:rPr>
            </w:pPr>
            <w:ins w:id="216" w:author="Apple" w:date="2023-03-01T17:31:00Z">
              <w:r w:rsidRPr="00A1115A">
                <w:rPr>
                  <w:rFonts w:cs="Arial"/>
                  <w:b w:val="0"/>
                  <w:bCs/>
                  <w:sz w:val="18"/>
                  <w:szCs w:val="18"/>
                </w:rPr>
                <w:t>≤</w:t>
              </w:r>
              <w:r w:rsidRPr="00A0724C">
                <w:rPr>
                  <w:rFonts w:cs="Arial"/>
                  <w:b w:val="0"/>
                  <w:bCs/>
                  <w:sz w:val="18"/>
                  <w:szCs w:val="18"/>
                </w:rPr>
                <w:t xml:space="preserve"> </w:t>
              </w:r>
              <w:del w:id="217" w:author="LGE" w:date="2023-05-12T17:06:00Z">
                <w:r w:rsidDel="008A698E">
                  <w:rPr>
                    <w:b w:val="0"/>
                    <w:bCs/>
                    <w:sz w:val="18"/>
                    <w:szCs w:val="18"/>
                  </w:rPr>
                  <w:delText>[</w:delText>
                </w:r>
              </w:del>
              <w:r w:rsidRPr="00A0724C">
                <w:rPr>
                  <w:rFonts w:cs="Arial"/>
                  <w:b w:val="0"/>
                  <w:bCs/>
                  <w:sz w:val="18"/>
                  <w:szCs w:val="18"/>
                </w:rPr>
                <w:t>4.0</w:t>
              </w:r>
              <w:del w:id="218" w:author="LGE" w:date="2023-05-12T17:06:00Z">
                <w:r w:rsidDel="008A698E">
                  <w:rPr>
                    <w:b w:val="0"/>
                    <w:bCs/>
                    <w:sz w:val="18"/>
                    <w:szCs w:val="18"/>
                  </w:rPr>
                  <w:delText>]</w:delText>
                </w:r>
              </w:del>
            </w:ins>
          </w:p>
        </w:tc>
      </w:tr>
      <w:tr w:rsidR="008A698E" w:rsidRPr="00A1115A" w14:paraId="20C3F00B" w14:textId="77777777" w:rsidTr="00373342">
        <w:trPr>
          <w:trHeight w:val="20"/>
          <w:jc w:val="center"/>
          <w:ins w:id="219" w:author="Apple" w:date="2023-03-01T17:31:00Z"/>
        </w:trPr>
        <w:tc>
          <w:tcPr>
            <w:tcW w:w="1692" w:type="dxa"/>
            <w:tcBorders>
              <w:top w:val="nil"/>
              <w:bottom w:val="nil"/>
            </w:tcBorders>
            <w:shd w:val="clear" w:color="auto" w:fill="auto"/>
          </w:tcPr>
          <w:p w14:paraId="65EC00A9" w14:textId="77777777" w:rsidR="008A698E" w:rsidRPr="00A1115A" w:rsidRDefault="008A698E" w:rsidP="00373342">
            <w:pPr>
              <w:pStyle w:val="FL"/>
              <w:spacing w:before="0" w:after="0"/>
              <w:rPr>
                <w:ins w:id="220" w:author="Apple" w:date="2023-03-01T17:31:00Z"/>
                <w:b w:val="0"/>
                <w:bCs/>
                <w:sz w:val="18"/>
                <w:szCs w:val="18"/>
              </w:rPr>
            </w:pPr>
          </w:p>
        </w:tc>
        <w:tc>
          <w:tcPr>
            <w:tcW w:w="1548" w:type="dxa"/>
          </w:tcPr>
          <w:p w14:paraId="29E239E6" w14:textId="77777777" w:rsidR="008A698E" w:rsidRPr="00A1115A" w:rsidRDefault="008A698E" w:rsidP="00373342">
            <w:pPr>
              <w:pStyle w:val="FL"/>
              <w:spacing w:before="0" w:after="0"/>
              <w:rPr>
                <w:ins w:id="221" w:author="Apple" w:date="2023-03-01T17:31:00Z"/>
                <w:b w:val="0"/>
                <w:bCs/>
                <w:sz w:val="18"/>
                <w:szCs w:val="18"/>
              </w:rPr>
            </w:pPr>
            <w:ins w:id="222" w:author="Apple" w:date="2023-03-01T17:31:00Z">
              <w:r w:rsidRPr="00A1115A">
                <w:rPr>
                  <w:b w:val="0"/>
                  <w:bCs/>
                  <w:sz w:val="18"/>
                  <w:szCs w:val="18"/>
                </w:rPr>
                <w:t>64 QAM</w:t>
              </w:r>
            </w:ins>
          </w:p>
        </w:tc>
        <w:tc>
          <w:tcPr>
            <w:tcW w:w="1350" w:type="dxa"/>
          </w:tcPr>
          <w:p w14:paraId="66D3F29C" w14:textId="04A5E4E6" w:rsidR="008A698E" w:rsidRPr="00A0724C" w:rsidRDefault="008A698E" w:rsidP="008A698E">
            <w:pPr>
              <w:pStyle w:val="FL"/>
              <w:spacing w:before="0" w:after="0"/>
              <w:rPr>
                <w:ins w:id="223" w:author="Apple" w:date="2023-03-01T17:31:00Z"/>
                <w:rFonts w:cs="Arial"/>
                <w:b w:val="0"/>
                <w:bCs/>
                <w:sz w:val="18"/>
                <w:szCs w:val="18"/>
              </w:rPr>
            </w:pPr>
            <w:ins w:id="224" w:author="Apple" w:date="2023-03-01T17:31:00Z">
              <w:r w:rsidRPr="00A1115A">
                <w:rPr>
                  <w:rFonts w:cs="Arial"/>
                  <w:b w:val="0"/>
                  <w:bCs/>
                  <w:sz w:val="18"/>
                  <w:szCs w:val="18"/>
                </w:rPr>
                <w:t>≤</w:t>
              </w:r>
              <w:r w:rsidRPr="00A0724C">
                <w:rPr>
                  <w:rFonts w:cs="Arial"/>
                  <w:b w:val="0"/>
                  <w:bCs/>
                  <w:sz w:val="18"/>
                  <w:szCs w:val="18"/>
                </w:rPr>
                <w:t xml:space="preserve"> </w:t>
              </w:r>
              <w:del w:id="225" w:author="LGE" w:date="2023-05-12T17:06:00Z">
                <w:r w:rsidDel="008A698E">
                  <w:rPr>
                    <w:b w:val="0"/>
                    <w:bCs/>
                    <w:sz w:val="18"/>
                    <w:szCs w:val="18"/>
                  </w:rPr>
                  <w:delText>[</w:delText>
                </w:r>
              </w:del>
              <w:r w:rsidRPr="00A0724C">
                <w:rPr>
                  <w:rFonts w:cs="Arial"/>
                  <w:b w:val="0"/>
                  <w:bCs/>
                  <w:sz w:val="18"/>
                  <w:szCs w:val="18"/>
                </w:rPr>
                <w:t>4.5</w:t>
              </w:r>
              <w:del w:id="226" w:author="LGE" w:date="2023-05-12T17:06:00Z">
                <w:r w:rsidDel="008A698E">
                  <w:rPr>
                    <w:b w:val="0"/>
                    <w:bCs/>
                    <w:sz w:val="18"/>
                    <w:szCs w:val="18"/>
                  </w:rPr>
                  <w:delText>]</w:delText>
                </w:r>
              </w:del>
            </w:ins>
          </w:p>
        </w:tc>
        <w:tc>
          <w:tcPr>
            <w:tcW w:w="1440" w:type="dxa"/>
          </w:tcPr>
          <w:p w14:paraId="6C0F4481" w14:textId="2BC5EF0C" w:rsidR="008A698E" w:rsidRPr="00A0724C" w:rsidRDefault="008A698E" w:rsidP="008A698E">
            <w:pPr>
              <w:pStyle w:val="FL"/>
              <w:spacing w:before="0" w:after="0"/>
              <w:rPr>
                <w:ins w:id="227" w:author="Apple" w:date="2023-03-01T17:31:00Z"/>
                <w:rFonts w:cs="Arial"/>
                <w:b w:val="0"/>
                <w:bCs/>
                <w:sz w:val="18"/>
                <w:szCs w:val="18"/>
              </w:rPr>
            </w:pPr>
            <w:ins w:id="228" w:author="Apple" w:date="2023-03-01T17:31:00Z">
              <w:r w:rsidRPr="00A1115A">
                <w:rPr>
                  <w:rFonts w:cs="Arial"/>
                  <w:b w:val="0"/>
                  <w:bCs/>
                  <w:sz w:val="18"/>
                  <w:szCs w:val="18"/>
                </w:rPr>
                <w:t>≤</w:t>
              </w:r>
              <w:r w:rsidRPr="00A0724C">
                <w:rPr>
                  <w:rFonts w:cs="Arial"/>
                  <w:b w:val="0"/>
                  <w:bCs/>
                  <w:sz w:val="18"/>
                  <w:szCs w:val="18"/>
                </w:rPr>
                <w:t xml:space="preserve"> </w:t>
              </w:r>
              <w:del w:id="229" w:author="LGE" w:date="2023-05-12T17:06:00Z">
                <w:r w:rsidDel="008A698E">
                  <w:rPr>
                    <w:b w:val="0"/>
                    <w:bCs/>
                    <w:sz w:val="18"/>
                    <w:szCs w:val="18"/>
                  </w:rPr>
                  <w:delText>[</w:delText>
                </w:r>
              </w:del>
              <w:r w:rsidRPr="00A0724C">
                <w:rPr>
                  <w:rFonts w:cs="Arial"/>
                  <w:b w:val="0"/>
                  <w:bCs/>
                  <w:sz w:val="18"/>
                  <w:szCs w:val="18"/>
                </w:rPr>
                <w:t>4.5</w:t>
              </w:r>
              <w:del w:id="230" w:author="LGE" w:date="2023-05-12T17:07:00Z">
                <w:r w:rsidDel="008A698E">
                  <w:rPr>
                    <w:b w:val="0"/>
                    <w:bCs/>
                    <w:sz w:val="18"/>
                    <w:szCs w:val="18"/>
                  </w:rPr>
                  <w:delText>]</w:delText>
                </w:r>
              </w:del>
            </w:ins>
          </w:p>
        </w:tc>
      </w:tr>
      <w:tr w:rsidR="008A698E" w:rsidRPr="00A1115A" w14:paraId="3544795B" w14:textId="77777777" w:rsidTr="00373342">
        <w:trPr>
          <w:trHeight w:val="20"/>
          <w:jc w:val="center"/>
          <w:ins w:id="231" w:author="Apple" w:date="2023-03-01T17:31:00Z"/>
        </w:trPr>
        <w:tc>
          <w:tcPr>
            <w:tcW w:w="1692" w:type="dxa"/>
            <w:tcBorders>
              <w:top w:val="nil"/>
            </w:tcBorders>
            <w:shd w:val="clear" w:color="auto" w:fill="auto"/>
          </w:tcPr>
          <w:p w14:paraId="17DC8E1F" w14:textId="77777777" w:rsidR="008A698E" w:rsidRPr="00A1115A" w:rsidRDefault="008A698E" w:rsidP="00373342">
            <w:pPr>
              <w:pStyle w:val="FL"/>
              <w:spacing w:before="0" w:after="0"/>
              <w:rPr>
                <w:ins w:id="232" w:author="Apple" w:date="2023-03-01T17:31:00Z"/>
                <w:b w:val="0"/>
                <w:bCs/>
                <w:sz w:val="18"/>
                <w:szCs w:val="18"/>
              </w:rPr>
            </w:pPr>
          </w:p>
        </w:tc>
        <w:tc>
          <w:tcPr>
            <w:tcW w:w="1548" w:type="dxa"/>
          </w:tcPr>
          <w:p w14:paraId="0344F09D" w14:textId="77777777" w:rsidR="008A698E" w:rsidRPr="00A1115A" w:rsidRDefault="008A698E" w:rsidP="00373342">
            <w:pPr>
              <w:pStyle w:val="FL"/>
              <w:spacing w:before="0" w:after="0"/>
              <w:rPr>
                <w:ins w:id="233" w:author="Apple" w:date="2023-03-01T17:31:00Z"/>
                <w:b w:val="0"/>
                <w:bCs/>
                <w:sz w:val="18"/>
                <w:szCs w:val="18"/>
              </w:rPr>
            </w:pPr>
            <w:ins w:id="234" w:author="Apple" w:date="2023-03-01T17:31:00Z">
              <w:r w:rsidRPr="00A1115A">
                <w:rPr>
                  <w:b w:val="0"/>
                  <w:bCs/>
                  <w:sz w:val="18"/>
                  <w:szCs w:val="18"/>
                </w:rPr>
                <w:t>256 QAM</w:t>
              </w:r>
            </w:ins>
          </w:p>
        </w:tc>
        <w:tc>
          <w:tcPr>
            <w:tcW w:w="1350" w:type="dxa"/>
          </w:tcPr>
          <w:p w14:paraId="06CF771A" w14:textId="6B4AF92F" w:rsidR="008A698E" w:rsidRPr="00A0724C" w:rsidRDefault="008A698E" w:rsidP="008A698E">
            <w:pPr>
              <w:pStyle w:val="FL"/>
              <w:spacing w:before="0" w:after="0"/>
              <w:rPr>
                <w:ins w:id="235" w:author="Apple" w:date="2023-03-01T17:31:00Z"/>
                <w:rFonts w:cs="Arial"/>
                <w:b w:val="0"/>
                <w:bCs/>
                <w:sz w:val="18"/>
                <w:szCs w:val="18"/>
              </w:rPr>
            </w:pPr>
            <w:ins w:id="236" w:author="Apple" w:date="2023-03-01T17:31:00Z">
              <w:r w:rsidRPr="00A1115A">
                <w:rPr>
                  <w:rFonts w:cs="Arial"/>
                  <w:b w:val="0"/>
                  <w:bCs/>
                  <w:sz w:val="18"/>
                  <w:szCs w:val="18"/>
                </w:rPr>
                <w:t>≤</w:t>
              </w:r>
              <w:r w:rsidRPr="00A0724C">
                <w:rPr>
                  <w:rFonts w:cs="Arial"/>
                  <w:b w:val="0"/>
                  <w:bCs/>
                  <w:sz w:val="18"/>
                  <w:szCs w:val="18"/>
                </w:rPr>
                <w:t xml:space="preserve"> </w:t>
              </w:r>
              <w:del w:id="237" w:author="LGE" w:date="2023-05-12T17:06:00Z">
                <w:r w:rsidDel="008A698E">
                  <w:rPr>
                    <w:b w:val="0"/>
                    <w:bCs/>
                    <w:sz w:val="18"/>
                    <w:szCs w:val="18"/>
                  </w:rPr>
                  <w:delText>[</w:delText>
                </w:r>
              </w:del>
              <w:r w:rsidRPr="00A0724C">
                <w:rPr>
                  <w:rFonts w:cs="Arial"/>
                  <w:b w:val="0"/>
                  <w:bCs/>
                  <w:sz w:val="18"/>
                  <w:szCs w:val="18"/>
                </w:rPr>
                <w:t>6.</w:t>
              </w:r>
              <w:r>
                <w:rPr>
                  <w:rFonts w:cs="Arial"/>
                  <w:b w:val="0"/>
                  <w:bCs/>
                  <w:sz w:val="18"/>
                  <w:szCs w:val="18"/>
                </w:rPr>
                <w:t>5</w:t>
              </w:r>
              <w:del w:id="238" w:author="LGE" w:date="2023-05-12T17:06:00Z">
                <w:r w:rsidDel="008A698E">
                  <w:rPr>
                    <w:b w:val="0"/>
                    <w:bCs/>
                    <w:sz w:val="18"/>
                    <w:szCs w:val="18"/>
                  </w:rPr>
                  <w:delText>]</w:delText>
                </w:r>
              </w:del>
            </w:ins>
          </w:p>
        </w:tc>
        <w:tc>
          <w:tcPr>
            <w:tcW w:w="1440" w:type="dxa"/>
          </w:tcPr>
          <w:p w14:paraId="6018DF89" w14:textId="63706591" w:rsidR="008A698E" w:rsidRPr="00A0724C" w:rsidRDefault="008A698E" w:rsidP="008A698E">
            <w:pPr>
              <w:pStyle w:val="FL"/>
              <w:spacing w:before="0" w:after="0"/>
              <w:rPr>
                <w:ins w:id="239" w:author="Apple" w:date="2023-03-01T17:31:00Z"/>
                <w:rFonts w:cs="Arial"/>
                <w:b w:val="0"/>
                <w:bCs/>
                <w:sz w:val="18"/>
                <w:szCs w:val="18"/>
              </w:rPr>
            </w:pPr>
            <w:ins w:id="240" w:author="Apple" w:date="2023-03-01T17:31:00Z">
              <w:r w:rsidRPr="00A1115A">
                <w:rPr>
                  <w:rFonts w:cs="Arial"/>
                  <w:b w:val="0"/>
                  <w:bCs/>
                  <w:sz w:val="18"/>
                  <w:szCs w:val="18"/>
                </w:rPr>
                <w:t>≤</w:t>
              </w:r>
              <w:r w:rsidRPr="00A0724C">
                <w:rPr>
                  <w:rFonts w:cs="Arial"/>
                  <w:b w:val="0"/>
                  <w:bCs/>
                  <w:sz w:val="18"/>
                  <w:szCs w:val="18"/>
                </w:rPr>
                <w:t xml:space="preserve"> </w:t>
              </w:r>
              <w:del w:id="241" w:author="LGE" w:date="2023-05-12T17:06:00Z">
                <w:r w:rsidDel="008A698E">
                  <w:rPr>
                    <w:b w:val="0"/>
                    <w:bCs/>
                    <w:sz w:val="18"/>
                    <w:szCs w:val="18"/>
                  </w:rPr>
                  <w:delText>[</w:delText>
                </w:r>
              </w:del>
              <w:r w:rsidRPr="00A0724C">
                <w:rPr>
                  <w:rFonts w:cs="Arial"/>
                  <w:b w:val="0"/>
                  <w:bCs/>
                  <w:sz w:val="18"/>
                  <w:szCs w:val="18"/>
                </w:rPr>
                <w:t>6.</w:t>
              </w:r>
              <w:r>
                <w:rPr>
                  <w:rFonts w:cs="Arial"/>
                  <w:b w:val="0"/>
                  <w:bCs/>
                  <w:sz w:val="18"/>
                  <w:szCs w:val="18"/>
                </w:rPr>
                <w:t>5</w:t>
              </w:r>
              <w:del w:id="242" w:author="LGE" w:date="2023-05-12T17:07:00Z">
                <w:r w:rsidDel="008A698E">
                  <w:rPr>
                    <w:b w:val="0"/>
                    <w:bCs/>
                    <w:sz w:val="18"/>
                    <w:szCs w:val="18"/>
                  </w:rPr>
                  <w:delText>]</w:delText>
                </w:r>
              </w:del>
            </w:ins>
          </w:p>
        </w:tc>
      </w:tr>
      <w:tr w:rsidR="008A698E" w:rsidRPr="00A1115A" w14:paraId="70B4F562" w14:textId="77777777" w:rsidTr="00373342">
        <w:trPr>
          <w:trHeight w:val="20"/>
          <w:jc w:val="center"/>
          <w:ins w:id="243" w:author="Apple" w:date="2023-03-01T17:31:00Z"/>
        </w:trPr>
        <w:tc>
          <w:tcPr>
            <w:tcW w:w="6030" w:type="dxa"/>
            <w:gridSpan w:val="4"/>
          </w:tcPr>
          <w:p w14:paraId="1EF06683" w14:textId="77777777" w:rsidR="008A698E" w:rsidRPr="00A1115A" w:rsidRDefault="008A698E" w:rsidP="00373342">
            <w:pPr>
              <w:pStyle w:val="TAN"/>
              <w:rPr>
                <w:ins w:id="244" w:author="Apple" w:date="2023-03-01T17:31:00Z"/>
                <w:b/>
              </w:rPr>
            </w:pPr>
            <w:ins w:id="245" w:author="Apple" w:date="2023-03-01T17:31:00Z">
              <w:r w:rsidRPr="00A1115A">
                <w:t>NOTE 1:</w:t>
              </w:r>
              <w:r w:rsidRPr="00A1115A">
                <w:tab/>
                <w:t>The MPR shall apply to all SCS in all active 20 MHz sub-bands contiguously allocated in the channel.  The MPR applies to interlaced allocations with uplink resource allocation type 2 as specified in TS 38.214.</w:t>
              </w:r>
            </w:ins>
          </w:p>
          <w:p w14:paraId="079969E3" w14:textId="77777777" w:rsidR="008A698E" w:rsidRPr="00A1115A" w:rsidRDefault="008A698E" w:rsidP="00373342">
            <w:pPr>
              <w:pStyle w:val="TAN"/>
              <w:rPr>
                <w:ins w:id="246" w:author="Apple" w:date="2023-03-01T17:31:00Z"/>
                <w:b/>
              </w:rPr>
            </w:pPr>
            <w:ins w:id="247" w:author="Apple" w:date="2023-03-01T17:31:00Z">
              <w:r w:rsidRPr="00A1115A">
                <w:t>NOTE 2:</w:t>
              </w:r>
              <w:r w:rsidRPr="00A1115A">
                <w:tab/>
                <w:t>Full RB allocation MPR applies when all RB’s in a 20 MHz channel or all RB’s in all sub-bands for wideband operation are fully allocated and sub-bands are transmitted according to configuration A in Table 6.2F.2-2.</w:t>
              </w:r>
            </w:ins>
          </w:p>
          <w:p w14:paraId="237FE915" w14:textId="77777777" w:rsidR="008A698E" w:rsidRPr="00A1115A" w:rsidRDefault="008A698E" w:rsidP="00373342">
            <w:pPr>
              <w:pStyle w:val="TAN"/>
              <w:rPr>
                <w:ins w:id="248" w:author="Apple" w:date="2023-03-01T17:31:00Z"/>
                <w:b/>
              </w:rPr>
            </w:pPr>
            <w:ins w:id="249" w:author="Apple" w:date="2023-03-01T17:31:00Z">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ins>
          </w:p>
          <w:p w14:paraId="7D1D8645" w14:textId="77777777" w:rsidR="008A698E" w:rsidRPr="00A1115A" w:rsidRDefault="008A698E" w:rsidP="00373342">
            <w:pPr>
              <w:pStyle w:val="TAN"/>
              <w:rPr>
                <w:ins w:id="250" w:author="Apple" w:date="2023-03-01T17:31:00Z"/>
                <w:bCs/>
                <w:szCs w:val="18"/>
              </w:rPr>
            </w:pPr>
            <w:ins w:id="251" w:author="Apple" w:date="2023-03-01T17:31:00Z">
              <w:r w:rsidRPr="00A1115A">
                <w:t>NOTE 4:</w:t>
              </w:r>
              <w:r w:rsidRPr="00A1115A">
                <w:tab/>
                <w:t>Applicable to Pi/2-BPSK modulation when IE powerBoostPi2BPSK is set to 0.</w:t>
              </w:r>
            </w:ins>
          </w:p>
        </w:tc>
      </w:tr>
    </w:tbl>
    <w:p w14:paraId="6936953A" w14:textId="77777777" w:rsidR="008A698E" w:rsidRPr="00A1115A" w:rsidRDefault="008A698E" w:rsidP="008A698E"/>
    <w:p w14:paraId="6E07D02C" w14:textId="77777777" w:rsidR="008A698E" w:rsidRPr="00A1115A" w:rsidRDefault="008A698E" w:rsidP="008A698E">
      <w:r w:rsidRPr="00A1115A">
        <w:t>For the UE maximum output power modified by MPR, the power limits specified in clause 6.2F.4 apply.</w:t>
      </w:r>
    </w:p>
    <w:p w14:paraId="79D0C857" w14:textId="453BE8CB" w:rsidR="00C125C0" w:rsidRPr="00A1115A" w:rsidRDefault="00C125C0" w:rsidP="00C125C0"/>
    <w:p w14:paraId="7C43C864" w14:textId="1EDA47D1" w:rsidR="0094418C" w:rsidRPr="003F7B5B" w:rsidRDefault="0094418C" w:rsidP="009441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867772">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94418C"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413AB" w14:textId="77777777" w:rsidR="00312C4D" w:rsidRDefault="00312C4D">
      <w:r>
        <w:separator/>
      </w:r>
    </w:p>
  </w:endnote>
  <w:endnote w:type="continuationSeparator" w:id="0">
    <w:p w14:paraId="28D0BD99" w14:textId="77777777" w:rsidR="00312C4D" w:rsidRDefault="00312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68937" w14:textId="77777777" w:rsidR="00312C4D" w:rsidRDefault="00312C4D">
      <w:r>
        <w:separator/>
      </w:r>
    </w:p>
  </w:footnote>
  <w:footnote w:type="continuationSeparator" w:id="0">
    <w:p w14:paraId="5B1F9244" w14:textId="77777777" w:rsidR="00312C4D" w:rsidRDefault="00312C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3F2E" w:rsidRDefault="00D03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3F2E" w:rsidRDefault="00D03F2E">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3F2E" w:rsidRDefault="00D03F2E">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3F2E" w:rsidRDefault="00D03F2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1"/>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num>
  <w:num w:numId="14">
    <w:abstractNumId w:val="0"/>
    <w:lvlOverride w:ilvl="0">
      <w:startOverride w:val="1"/>
    </w:lvlOverride>
  </w:num>
  <w:num w:numId="15">
    <w:abstractNumId w:val="17"/>
  </w:num>
  <w:num w:numId="16">
    <w:abstractNumId w:val="19"/>
  </w:num>
  <w:num w:numId="17">
    <w:abstractNumId w:val="5"/>
  </w:num>
  <w:num w:numId="18">
    <w:abstractNumId w:val="2"/>
  </w:num>
  <w:num w:numId="19">
    <w:abstractNumId w:val="16"/>
  </w:num>
  <w:num w:numId="20">
    <w:abstractNumId w:val="13"/>
  </w:num>
  <w:num w:numId="21">
    <w:abstractNumId w:val="1"/>
  </w:num>
  <w:num w:numId="22">
    <w:abstractNumId w:val="14"/>
  </w:num>
  <w:num w:numId="23">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pple">
    <w15:presenceInfo w15:providerId="None" w15:userId="Apple"/>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oFAAwEt6EtAAAA"/>
  </w:docVars>
  <w:rsids>
    <w:rsidRoot w:val="00022E4A"/>
    <w:rsid w:val="00022E4A"/>
    <w:rsid w:val="000A6394"/>
    <w:rsid w:val="000B0045"/>
    <w:rsid w:val="000B7FED"/>
    <w:rsid w:val="000C038A"/>
    <w:rsid w:val="000C6598"/>
    <w:rsid w:val="000D2A63"/>
    <w:rsid w:val="000D44B3"/>
    <w:rsid w:val="000F0DFE"/>
    <w:rsid w:val="00110103"/>
    <w:rsid w:val="00121EF7"/>
    <w:rsid w:val="00145D43"/>
    <w:rsid w:val="00150747"/>
    <w:rsid w:val="001606EC"/>
    <w:rsid w:val="00170E6B"/>
    <w:rsid w:val="00180709"/>
    <w:rsid w:val="00180C71"/>
    <w:rsid w:val="001823EF"/>
    <w:rsid w:val="00192C46"/>
    <w:rsid w:val="001A08B3"/>
    <w:rsid w:val="001A2CA0"/>
    <w:rsid w:val="001A7B60"/>
    <w:rsid w:val="001B52F0"/>
    <w:rsid w:val="001B7A65"/>
    <w:rsid w:val="001E3BAF"/>
    <w:rsid w:val="001E41F3"/>
    <w:rsid w:val="0026004D"/>
    <w:rsid w:val="002640DD"/>
    <w:rsid w:val="00275D12"/>
    <w:rsid w:val="00280DAE"/>
    <w:rsid w:val="00281FEB"/>
    <w:rsid w:val="00284FEB"/>
    <w:rsid w:val="002860C4"/>
    <w:rsid w:val="0029582A"/>
    <w:rsid w:val="002B5741"/>
    <w:rsid w:val="002C2B2D"/>
    <w:rsid w:val="002E472E"/>
    <w:rsid w:val="00305409"/>
    <w:rsid w:val="00312C4D"/>
    <w:rsid w:val="003202AD"/>
    <w:rsid w:val="003609EF"/>
    <w:rsid w:val="0036231A"/>
    <w:rsid w:val="00367E39"/>
    <w:rsid w:val="00374DD4"/>
    <w:rsid w:val="003802B0"/>
    <w:rsid w:val="0039701D"/>
    <w:rsid w:val="003E1A36"/>
    <w:rsid w:val="00410371"/>
    <w:rsid w:val="004242F1"/>
    <w:rsid w:val="00432656"/>
    <w:rsid w:val="004700BA"/>
    <w:rsid w:val="00485978"/>
    <w:rsid w:val="00486F07"/>
    <w:rsid w:val="004B75B7"/>
    <w:rsid w:val="004E7FF9"/>
    <w:rsid w:val="0051580D"/>
    <w:rsid w:val="005245E2"/>
    <w:rsid w:val="00547111"/>
    <w:rsid w:val="005627FC"/>
    <w:rsid w:val="00567363"/>
    <w:rsid w:val="0057237F"/>
    <w:rsid w:val="00592D74"/>
    <w:rsid w:val="005E2C44"/>
    <w:rsid w:val="005F40D5"/>
    <w:rsid w:val="005F54EF"/>
    <w:rsid w:val="006169B0"/>
    <w:rsid w:val="00621188"/>
    <w:rsid w:val="006257ED"/>
    <w:rsid w:val="00657FC2"/>
    <w:rsid w:val="00665C47"/>
    <w:rsid w:val="006676C7"/>
    <w:rsid w:val="00677E2C"/>
    <w:rsid w:val="00695808"/>
    <w:rsid w:val="006A6D59"/>
    <w:rsid w:val="006B46FB"/>
    <w:rsid w:val="006E21FB"/>
    <w:rsid w:val="006E3B53"/>
    <w:rsid w:val="007176FF"/>
    <w:rsid w:val="00785309"/>
    <w:rsid w:val="00792342"/>
    <w:rsid w:val="007977A8"/>
    <w:rsid w:val="007B512A"/>
    <w:rsid w:val="007B6F0D"/>
    <w:rsid w:val="007C2097"/>
    <w:rsid w:val="007D60AF"/>
    <w:rsid w:val="007D6A07"/>
    <w:rsid w:val="007F7259"/>
    <w:rsid w:val="00801759"/>
    <w:rsid w:val="008040A8"/>
    <w:rsid w:val="00805EE0"/>
    <w:rsid w:val="00821D85"/>
    <w:rsid w:val="008250E7"/>
    <w:rsid w:val="008279FA"/>
    <w:rsid w:val="008626E7"/>
    <w:rsid w:val="00864509"/>
    <w:rsid w:val="00867772"/>
    <w:rsid w:val="00870BCF"/>
    <w:rsid w:val="00870EE7"/>
    <w:rsid w:val="008863B9"/>
    <w:rsid w:val="008A45A6"/>
    <w:rsid w:val="008A698E"/>
    <w:rsid w:val="008F3789"/>
    <w:rsid w:val="008F686C"/>
    <w:rsid w:val="009148DE"/>
    <w:rsid w:val="00941E30"/>
    <w:rsid w:val="0094418C"/>
    <w:rsid w:val="00955643"/>
    <w:rsid w:val="009777D9"/>
    <w:rsid w:val="00991B88"/>
    <w:rsid w:val="009A5753"/>
    <w:rsid w:val="009A579D"/>
    <w:rsid w:val="009B3F5F"/>
    <w:rsid w:val="009D7D8B"/>
    <w:rsid w:val="009E3297"/>
    <w:rsid w:val="009F734F"/>
    <w:rsid w:val="00A246B6"/>
    <w:rsid w:val="00A348A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359"/>
    <w:rsid w:val="00BE68D7"/>
    <w:rsid w:val="00C00385"/>
    <w:rsid w:val="00C125C0"/>
    <w:rsid w:val="00C601AF"/>
    <w:rsid w:val="00C66BA2"/>
    <w:rsid w:val="00C854E4"/>
    <w:rsid w:val="00C95985"/>
    <w:rsid w:val="00CC5026"/>
    <w:rsid w:val="00CC68D0"/>
    <w:rsid w:val="00CE4EE9"/>
    <w:rsid w:val="00CE528C"/>
    <w:rsid w:val="00CF4571"/>
    <w:rsid w:val="00D03F2E"/>
    <w:rsid w:val="00D03F9A"/>
    <w:rsid w:val="00D06D51"/>
    <w:rsid w:val="00D1054E"/>
    <w:rsid w:val="00D24991"/>
    <w:rsid w:val="00D50255"/>
    <w:rsid w:val="00D66520"/>
    <w:rsid w:val="00D80D57"/>
    <w:rsid w:val="00DD4578"/>
    <w:rsid w:val="00DE34CF"/>
    <w:rsid w:val="00DF4312"/>
    <w:rsid w:val="00E13F3D"/>
    <w:rsid w:val="00E21AD3"/>
    <w:rsid w:val="00E34898"/>
    <w:rsid w:val="00E358AF"/>
    <w:rsid w:val="00EA48AB"/>
    <w:rsid w:val="00EB09B7"/>
    <w:rsid w:val="00EB15E2"/>
    <w:rsid w:val="00EE7D7C"/>
    <w:rsid w:val="00F02706"/>
    <w:rsid w:val="00F25D98"/>
    <w:rsid w:val="00F300FB"/>
    <w:rsid w:val="00F37493"/>
    <w:rsid w:val="00F42766"/>
    <w:rsid w:val="00F54A24"/>
    <w:rsid w:val="00F77B8E"/>
    <w:rsid w:val="00F83EF7"/>
    <w:rsid w:val="00F86D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CE528C"/>
    <w:rPr>
      <w:rFonts w:ascii="Times New Roman" w:eastAsia="MS Mincho" w:hAnsi="Times New Roman"/>
      <w:lang w:val="en-GB"/>
    </w:rPr>
  </w:style>
  <w:style w:type="paragraph" w:styleId="afc">
    <w:name w:val="List Paragraph"/>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A7920-0581-4494-AB82-2EB603537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1051</Words>
  <Characters>5994</Characters>
  <Application>Microsoft Office Word</Application>
  <DocSecurity>0</DocSecurity>
  <Lines>49</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8</cp:revision>
  <cp:lastPrinted>1899-12-31T23:00:00Z</cp:lastPrinted>
  <dcterms:created xsi:type="dcterms:W3CDTF">2023-05-12T07:52:00Z</dcterms:created>
  <dcterms:modified xsi:type="dcterms:W3CDTF">2023-05-15T08:06:00Z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